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FA" w:rsidRDefault="00F50CFA" w:rsidP="00F50C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82360">
        <w:rPr>
          <w:b/>
          <w:noProof/>
          <w:sz w:val="24"/>
        </w:rPr>
        <w:t>205</w:t>
      </w:r>
      <w:r w:rsidR="00D7091A">
        <w:rPr>
          <w:b/>
          <w:noProof/>
          <w:sz w:val="24"/>
        </w:rPr>
        <w:t>607</w:t>
      </w:r>
    </w:p>
    <w:p w:rsidR="00F50CFA" w:rsidRDefault="00F50CFA" w:rsidP="00F50C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</w:r>
      <w:r w:rsidR="00D7091A">
        <w:rPr>
          <w:b/>
          <w:noProof/>
          <w:sz w:val="24"/>
        </w:rPr>
        <w:tab/>
        <w:t xml:space="preserve">   was </w:t>
      </w:r>
      <w:r w:rsidR="00D7091A">
        <w:rPr>
          <w:b/>
          <w:noProof/>
          <w:sz w:val="24"/>
        </w:rPr>
        <w:t>C4-205195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6B235A">
        <w:rPr>
          <w:rFonts w:ascii="Arial" w:hAnsi="Arial" w:cs="Arial"/>
          <w:b/>
          <w:bCs/>
          <w:lang w:val="en-US"/>
        </w:rPr>
        <w:t xml:space="preserve">L2TP </w:t>
      </w:r>
      <w:r w:rsidR="006D526C">
        <w:rPr>
          <w:rFonts w:ascii="Arial" w:hAnsi="Arial" w:cs="Arial"/>
          <w:b/>
          <w:bCs/>
          <w:lang w:val="en-US"/>
        </w:rPr>
        <w:t>t</w:t>
      </w:r>
      <w:r w:rsidR="00712899">
        <w:rPr>
          <w:rFonts w:ascii="Arial" w:hAnsi="Arial" w:cs="Arial"/>
          <w:b/>
          <w:bCs/>
          <w:lang w:val="en-US"/>
        </w:rPr>
        <w:t xml:space="preserve">unnel </w:t>
      </w:r>
      <w:r w:rsidR="00BD514C">
        <w:rPr>
          <w:rFonts w:ascii="Arial" w:hAnsi="Arial" w:cs="Arial"/>
          <w:b/>
          <w:bCs/>
          <w:lang w:val="en-US"/>
        </w:rPr>
        <w:t>setup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a solution for </w:t>
      </w:r>
      <w:r w:rsidR="006B235A">
        <w:rPr>
          <w:lang w:val="en-US" w:eastAsia="zh-CN"/>
        </w:rPr>
        <w:t xml:space="preserve">L2TP </w:t>
      </w:r>
      <w:r w:rsidR="00E44457">
        <w:rPr>
          <w:lang w:val="en-US" w:eastAsia="zh-CN"/>
        </w:rPr>
        <w:t>tunnel support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CC4CC6">
        <w:rPr>
          <w:lang w:val="en-US" w:eastAsia="zh-CN"/>
        </w:rPr>
        <w:t>2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5700" w:rsidRPr="004D3578" w:rsidRDefault="00B05700" w:rsidP="00B05700">
      <w:pPr>
        <w:pStyle w:val="2"/>
        <w:rPr>
          <w:ins w:id="0" w:author="Zhijun" w:date="2020-10-20T15:17:00Z"/>
          <w:lang w:eastAsia="zh-CN"/>
        </w:rPr>
      </w:pPr>
      <w:proofErr w:type="gramStart"/>
      <w:ins w:id="1" w:author="Zhijun" w:date="2020-10-20T15:17:00Z">
        <w:r>
          <w:rPr>
            <w:lang w:eastAsia="zh-CN"/>
          </w:rPr>
          <w:t>6</w:t>
        </w:r>
        <w:r w:rsidRPr="004D3578">
          <w:t>.</w:t>
        </w:r>
      </w:ins>
      <w:ins w:id="2" w:author="Zhijun rev" w:date="2020-11-04T08:55:00Z">
        <w:r w:rsidR="006B235A">
          <w:rPr>
            <w:lang w:eastAsia="zh-CN"/>
          </w:rPr>
          <w:t>X</w:t>
        </w:r>
      </w:ins>
      <w:proofErr w:type="gramEnd"/>
      <w:ins w:id="3" w:author="Zhijun" w:date="2020-10-20T15:1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UP</w:t>
        </w:r>
      </w:ins>
      <w:ins w:id="4" w:author="Zhijun" w:date="2020-10-21T20:49:00Z">
        <w:r w:rsidR="004C37AD">
          <w:rPr>
            <w:rFonts w:hint="eastAsia"/>
            <w:lang w:eastAsia="zh-CN"/>
          </w:rPr>
          <w:t xml:space="preserve"> </w:t>
        </w:r>
      </w:ins>
      <w:ins w:id="5" w:author="Zhijun" w:date="2020-10-20T15:17:00Z">
        <w:r>
          <w:rPr>
            <w:lang w:eastAsia="zh-CN"/>
          </w:rPr>
          <w:t>F</w:t>
        </w:r>
      </w:ins>
      <w:ins w:id="6" w:author="Zhijun" w:date="2020-10-21T20:49:00Z">
        <w:r w:rsidR="004C37AD">
          <w:rPr>
            <w:rFonts w:hint="eastAsia"/>
            <w:lang w:eastAsia="zh-CN"/>
          </w:rPr>
          <w:t>unction</w:t>
        </w:r>
      </w:ins>
      <w:ins w:id="7" w:author="Zhijun" w:date="2020-10-20T15:17:00Z">
        <w:r>
          <w:rPr>
            <w:lang w:eastAsia="zh-CN"/>
          </w:rPr>
          <w:t xml:space="preserve"> Initiated </w:t>
        </w:r>
      </w:ins>
      <w:ins w:id="8" w:author="Zhijun rev" w:date="2020-11-05T10:24:00Z">
        <w:r w:rsidR="0032117B">
          <w:rPr>
            <w:lang w:eastAsia="zh-CN"/>
          </w:rPr>
          <w:t>L2TP</w:t>
        </w:r>
      </w:ins>
      <w:ins w:id="9" w:author="Zhijun" w:date="2020-10-20T15:17:00Z">
        <w:r>
          <w:rPr>
            <w:lang w:eastAsia="zh-CN"/>
          </w:rPr>
          <w:t xml:space="preserve"> Tunnel Setup</w:t>
        </w:r>
      </w:ins>
    </w:p>
    <w:p w:rsidR="00F227A7" w:rsidRPr="00F62681" w:rsidRDefault="00F227A7" w:rsidP="00F227A7">
      <w:pPr>
        <w:pStyle w:val="3"/>
        <w:rPr>
          <w:ins w:id="10" w:author="Zhijun" w:date="2020-10-20T16:24:00Z"/>
        </w:rPr>
      </w:pPr>
      <w:proofErr w:type="gramStart"/>
      <w:ins w:id="11" w:author="Zhijun" w:date="2020-10-20T16:24:00Z">
        <w:r>
          <w:t>6</w:t>
        </w:r>
        <w:r w:rsidRPr="00F62681">
          <w:t>.</w:t>
        </w:r>
      </w:ins>
      <w:ins w:id="12" w:author="Zhijun rev" w:date="2020-11-04T08:55:00Z">
        <w:r w:rsidR="006B235A">
          <w:rPr>
            <w:lang w:eastAsia="zh-CN"/>
          </w:rPr>
          <w:t>X</w:t>
        </w:r>
      </w:ins>
      <w:ins w:id="13" w:author="Zhijun" w:date="2020-10-20T16:24:00Z">
        <w:r w:rsidRPr="00F62681">
          <w:t>.1</w:t>
        </w:r>
        <w:proofErr w:type="gramEnd"/>
        <w:r w:rsidRPr="00F62681">
          <w:tab/>
          <w:t>Description</w:t>
        </w:r>
      </w:ins>
    </w:p>
    <w:p w:rsidR="00F23156" w:rsidRDefault="00021460" w:rsidP="00F227A7">
      <w:pPr>
        <w:rPr>
          <w:ins w:id="14" w:author="Zhijun" w:date="2020-10-20T16:24:00Z"/>
          <w:lang w:val="en-US" w:eastAsia="zh-CN"/>
        </w:rPr>
      </w:pPr>
      <w:ins w:id="15" w:author="Zhijun" w:date="2020-10-21T21:04:00Z">
        <w:r>
          <w:rPr>
            <w:rFonts w:hint="eastAsia"/>
            <w:lang w:val="en-US" w:eastAsia="zh-CN"/>
          </w:rPr>
          <w:t xml:space="preserve">A UP Function </w:t>
        </w:r>
      </w:ins>
      <w:ins w:id="16" w:author="Zhijun rev" w:date="2020-11-05T11:12:00Z">
        <w:r w:rsidR="001169A5">
          <w:rPr>
            <w:lang w:val="en-US" w:eastAsia="zh-CN"/>
          </w:rPr>
          <w:t>can</w:t>
        </w:r>
      </w:ins>
      <w:ins w:id="17" w:author="Zhijun" w:date="2020-10-21T21:04:00Z">
        <w:r>
          <w:rPr>
            <w:rFonts w:hint="eastAsia"/>
            <w:lang w:val="en-US" w:eastAsia="zh-CN"/>
          </w:rPr>
          <w:t xml:space="preserve"> setup </w:t>
        </w:r>
      </w:ins>
      <w:ins w:id="18" w:author="Zhijun rev" w:date="2020-11-05T10:24:00Z">
        <w:r w:rsidR="0032117B">
          <w:rPr>
            <w:lang w:val="en-US" w:eastAsia="zh-CN"/>
          </w:rPr>
          <w:t>L2TP</w:t>
        </w:r>
      </w:ins>
      <w:ins w:id="19" w:author="Zhijun" w:date="2020-10-21T21:04:00Z">
        <w:r>
          <w:rPr>
            <w:rFonts w:hint="eastAsia"/>
            <w:lang w:val="en-US" w:eastAsia="zh-CN"/>
          </w:rPr>
          <w:t xml:space="preserve"> tunnel </w:t>
        </w:r>
      </w:ins>
      <w:ins w:id="20" w:author="Zhijun" w:date="2020-10-21T21:05:00Z">
        <w:r w:rsidR="001878C4">
          <w:rPr>
            <w:rFonts w:hint="eastAsia"/>
            <w:lang w:val="en-US" w:eastAsia="zh-CN"/>
          </w:rPr>
          <w:t xml:space="preserve">directly </w:t>
        </w:r>
      </w:ins>
      <w:ins w:id="21" w:author="Zhijun" w:date="2020-10-21T21:04:00Z">
        <w:r>
          <w:rPr>
            <w:rFonts w:hint="eastAsia"/>
            <w:lang w:val="en-US" w:eastAsia="zh-CN"/>
          </w:rPr>
          <w:t xml:space="preserve">towards the </w:t>
        </w:r>
      </w:ins>
      <w:ins w:id="22" w:author="Zhijun rev" w:date="2020-11-05T10:24:00Z">
        <w:r w:rsidR="00E117EC">
          <w:rPr>
            <w:lang w:val="en-US" w:eastAsia="zh-CN"/>
          </w:rPr>
          <w:t>L2TP</w:t>
        </w:r>
      </w:ins>
      <w:ins w:id="23" w:author="Zhijun" w:date="2020-10-21T21:04:00Z">
        <w:r>
          <w:rPr>
            <w:rFonts w:hint="eastAsia"/>
            <w:lang w:val="en-US" w:eastAsia="zh-CN"/>
          </w:rPr>
          <w:t xml:space="preserve"> server</w:t>
        </w:r>
      </w:ins>
      <w:ins w:id="24" w:author="Zhijun" w:date="2020-10-21T21:07:00Z">
        <w:r w:rsidR="004208EA">
          <w:rPr>
            <w:rFonts w:hint="eastAsia"/>
            <w:lang w:val="en-US" w:eastAsia="zh-CN"/>
          </w:rPr>
          <w:t xml:space="preserve">, </w:t>
        </w:r>
      </w:ins>
      <w:ins w:id="25" w:author="Zhijun" w:date="2020-10-21T21:08:00Z">
        <w:r w:rsidR="004208EA">
          <w:rPr>
            <w:lang w:val="en-US" w:eastAsia="zh-CN"/>
          </w:rPr>
          <w:t>upon instruction</w:t>
        </w:r>
        <w:r w:rsidR="004208EA">
          <w:rPr>
            <w:rFonts w:hint="eastAsia"/>
            <w:lang w:val="en-US" w:eastAsia="zh-CN"/>
          </w:rPr>
          <w:t xml:space="preserve"> from </w:t>
        </w:r>
      </w:ins>
      <w:ins w:id="26" w:author="Zhijun" w:date="2020-10-21T21:05:00Z">
        <w:r w:rsidR="008D2474">
          <w:rPr>
            <w:rFonts w:hint="eastAsia"/>
            <w:lang w:val="en-US" w:eastAsia="zh-CN"/>
          </w:rPr>
          <w:t>the</w:t>
        </w:r>
      </w:ins>
      <w:ins w:id="27" w:author="Zhijun" w:date="2020-10-20T16:24:00Z">
        <w:r w:rsidR="00F227A7">
          <w:rPr>
            <w:lang w:val="en-US" w:eastAsia="zh-CN"/>
          </w:rPr>
          <w:t xml:space="preserve"> CP Function </w:t>
        </w:r>
      </w:ins>
      <w:ins w:id="28" w:author="Zhijun" w:date="2020-10-21T21:06:00Z">
        <w:r w:rsidR="00F132AD">
          <w:rPr>
            <w:rFonts w:hint="eastAsia"/>
            <w:lang w:val="en-US" w:eastAsia="zh-CN"/>
          </w:rPr>
          <w:t>o</w:t>
        </w:r>
      </w:ins>
      <w:ins w:id="29" w:author="Zhijun" w:date="2020-10-26T10:57:00Z">
        <w:r w:rsidR="00F132AD">
          <w:rPr>
            <w:lang w:val="en-US" w:eastAsia="zh-CN"/>
          </w:rPr>
          <w:t>ver</w:t>
        </w:r>
      </w:ins>
      <w:ins w:id="30" w:author="Zhijun" w:date="2020-10-21T21:06:00Z">
        <w:r w:rsidR="008D2474">
          <w:rPr>
            <w:rFonts w:hint="eastAsia"/>
            <w:lang w:val="en-US" w:eastAsia="zh-CN"/>
          </w:rPr>
          <w:t xml:space="preserve"> </w:t>
        </w:r>
      </w:ins>
      <w:proofErr w:type="spellStart"/>
      <w:ins w:id="31" w:author="Zhijun" w:date="2020-10-26T10:57:00Z">
        <w:r w:rsidR="00F132AD">
          <w:rPr>
            <w:lang w:val="en-US" w:eastAsia="zh-CN"/>
          </w:rPr>
          <w:t>Sx</w:t>
        </w:r>
        <w:proofErr w:type="spellEnd"/>
        <w:r w:rsidR="00F132AD">
          <w:rPr>
            <w:lang w:val="en-US" w:eastAsia="zh-CN"/>
          </w:rPr>
          <w:t>/N4 interface</w:t>
        </w:r>
      </w:ins>
      <w:ins w:id="32" w:author="Zhijun" w:date="2020-10-20T16:37:00Z">
        <w:r w:rsidR="00565EDA">
          <w:rPr>
            <w:lang w:val="en-US" w:eastAsia="zh-CN"/>
          </w:rPr>
          <w:t>.</w:t>
        </w:r>
      </w:ins>
      <w:ins w:id="33" w:author="Zhijun" w:date="2020-10-21T21:06:00Z">
        <w:r w:rsidR="00276C4B">
          <w:rPr>
            <w:rFonts w:hint="eastAsia"/>
            <w:lang w:val="en-US" w:eastAsia="zh-CN"/>
          </w:rPr>
          <w:t xml:space="preserve"> </w:t>
        </w:r>
      </w:ins>
      <w:ins w:id="34" w:author="Zhijun" w:date="2020-10-21T21:08:00Z">
        <w:r w:rsidR="004E4D55">
          <w:rPr>
            <w:rFonts w:hint="eastAsia"/>
            <w:lang w:val="en-US" w:eastAsia="zh-CN"/>
          </w:rPr>
          <w:t xml:space="preserve">In order to determine that the UP Function </w:t>
        </w:r>
      </w:ins>
      <w:ins w:id="35" w:author="Zhijun rev" w:date="2020-11-05T11:13:00Z">
        <w:r w:rsidR="00984712">
          <w:rPr>
            <w:lang w:val="en-US" w:eastAsia="zh-CN"/>
          </w:rPr>
          <w:t xml:space="preserve">performs </w:t>
        </w:r>
      </w:ins>
      <w:ins w:id="36" w:author="Zhijun rev" w:date="2020-11-05T10:24:00Z">
        <w:r w:rsidR="000E6E7A">
          <w:rPr>
            <w:lang w:val="en-US" w:eastAsia="zh-CN"/>
          </w:rPr>
          <w:t>L2TP</w:t>
        </w:r>
      </w:ins>
      <w:ins w:id="37" w:author="Zhijun" w:date="2020-10-21T21:08:00Z">
        <w:r w:rsidR="004E4D55">
          <w:rPr>
            <w:rFonts w:hint="eastAsia"/>
            <w:lang w:val="en-US" w:eastAsia="zh-CN"/>
          </w:rPr>
          <w:t xml:space="preserve"> tunnel</w:t>
        </w:r>
      </w:ins>
      <w:ins w:id="38" w:author="Zhijun rev" w:date="2020-11-05T11:13:00Z">
        <w:r w:rsidR="00984712">
          <w:rPr>
            <w:lang w:val="en-US" w:eastAsia="zh-CN"/>
          </w:rPr>
          <w:t xml:space="preserve"> setup</w:t>
        </w:r>
      </w:ins>
      <w:ins w:id="39" w:author="Zhijun" w:date="2020-10-21T21:08:00Z">
        <w:r w:rsidR="004E4D55">
          <w:rPr>
            <w:rFonts w:hint="eastAsia"/>
            <w:lang w:val="en-US" w:eastAsia="zh-CN"/>
          </w:rPr>
          <w:t xml:space="preserve">, </w:t>
        </w:r>
      </w:ins>
      <w:ins w:id="40" w:author="Zhijun" w:date="2020-10-21T21:09:00Z">
        <w:r w:rsidR="004E4D55">
          <w:rPr>
            <w:rFonts w:hint="eastAsia"/>
            <w:lang w:val="en-US" w:eastAsia="zh-CN"/>
          </w:rPr>
          <w:t>f</w:t>
        </w:r>
      </w:ins>
      <w:ins w:id="41" w:author="Zhijun" w:date="2020-10-21T21:06:00Z">
        <w:r w:rsidR="005C5577">
          <w:rPr>
            <w:rFonts w:hint="eastAsia"/>
            <w:lang w:val="en-US" w:eastAsia="zh-CN"/>
          </w:rPr>
          <w:t xml:space="preserve">eature negotiation </w:t>
        </w:r>
      </w:ins>
      <w:ins w:id="42" w:author="Zhijun" w:date="2020-10-21T21:10:00Z">
        <w:r w:rsidR="006C0F37">
          <w:rPr>
            <w:rFonts w:hint="eastAsia"/>
            <w:lang w:val="en-US" w:eastAsia="zh-CN"/>
          </w:rPr>
          <w:t xml:space="preserve">on </w:t>
        </w:r>
      </w:ins>
      <w:ins w:id="43" w:author="Zhijun rev" w:date="2020-11-05T10:25:00Z">
        <w:r w:rsidR="000E6E7A">
          <w:rPr>
            <w:lang w:val="en-US" w:eastAsia="zh-CN"/>
          </w:rPr>
          <w:t>L2TP</w:t>
        </w:r>
      </w:ins>
      <w:ins w:id="44" w:author="Zhijun" w:date="2020-10-21T21:10:00Z">
        <w:r w:rsidR="006C0F37">
          <w:rPr>
            <w:rFonts w:hint="eastAsia"/>
            <w:lang w:val="en-US" w:eastAsia="zh-CN"/>
          </w:rPr>
          <w:t xml:space="preserve"> tunnel support is needed</w:t>
        </w:r>
      </w:ins>
      <w:ins w:id="45" w:author="Zhijun" w:date="2020-10-21T21:06:00Z">
        <w:r w:rsidR="005C5577">
          <w:rPr>
            <w:rFonts w:hint="eastAsia"/>
            <w:lang w:val="en-US" w:eastAsia="zh-CN"/>
          </w:rPr>
          <w:t xml:space="preserve">, e.g. </w:t>
        </w:r>
      </w:ins>
      <w:ins w:id="46" w:author="Zhijun" w:date="2020-10-21T21:07:00Z">
        <w:r w:rsidR="005C5577">
          <w:rPr>
            <w:rFonts w:hint="eastAsia"/>
            <w:lang w:val="en-US" w:eastAsia="zh-CN"/>
          </w:rPr>
          <w:t xml:space="preserve">exchange </w:t>
        </w:r>
      </w:ins>
      <w:ins w:id="47" w:author="Zhijun rev" w:date="2020-11-05T10:25:00Z">
        <w:r w:rsidR="000E6E7A">
          <w:rPr>
            <w:lang w:val="en-US" w:eastAsia="zh-CN"/>
          </w:rPr>
          <w:t>L2TP</w:t>
        </w:r>
      </w:ins>
      <w:ins w:id="48" w:author="Zhijun" w:date="2020-10-21T21:07:00Z">
        <w:r w:rsidR="005C5577">
          <w:rPr>
            <w:rFonts w:hint="eastAsia"/>
            <w:lang w:val="en-US" w:eastAsia="zh-CN"/>
          </w:rPr>
          <w:t xml:space="preserve"> tunnel support during PFCP Association Setup procedure.</w:t>
        </w:r>
      </w:ins>
    </w:p>
    <w:p w:rsidR="00F227A7" w:rsidRDefault="00F227A7" w:rsidP="00F227A7">
      <w:pPr>
        <w:rPr>
          <w:ins w:id="49" w:author="Zhijun" w:date="2020-10-20T16:24:00Z"/>
          <w:lang w:val="en-US" w:eastAsia="zh-CN"/>
        </w:rPr>
      </w:pPr>
      <w:ins w:id="50" w:author="Zhijun" w:date="2020-10-20T16:24:00Z">
        <w:r>
          <w:rPr>
            <w:lang w:val="en-US" w:eastAsia="zh-CN"/>
          </w:rPr>
          <w:t xml:space="preserve">To </w:t>
        </w:r>
      </w:ins>
      <w:ins w:id="51" w:author="Zhijun" w:date="2020-10-20T16:40:00Z">
        <w:r w:rsidR="001A5A67">
          <w:rPr>
            <w:lang w:val="en-US" w:eastAsia="zh-CN"/>
          </w:rPr>
          <w:t xml:space="preserve">instruct the UP Function to </w:t>
        </w:r>
      </w:ins>
      <w:ins w:id="52" w:author="Zhijun" w:date="2020-10-20T16:24:00Z">
        <w:r>
          <w:rPr>
            <w:lang w:val="en-US" w:eastAsia="zh-CN"/>
          </w:rPr>
          <w:t xml:space="preserve">setup </w:t>
        </w:r>
      </w:ins>
      <w:ins w:id="53" w:author="Zhijun rev" w:date="2020-11-05T10:31:00Z">
        <w:r w:rsidR="00DB59A2">
          <w:rPr>
            <w:lang w:val="en-US" w:eastAsia="zh-CN"/>
          </w:rPr>
          <w:t>L2TP</w:t>
        </w:r>
      </w:ins>
      <w:ins w:id="54" w:author="Zhijun" w:date="2020-10-20T16:24:00Z">
        <w:r>
          <w:rPr>
            <w:lang w:val="en-US" w:eastAsia="zh-CN"/>
          </w:rPr>
          <w:t xml:space="preserve"> tunnel towards the </w:t>
        </w:r>
      </w:ins>
      <w:ins w:id="55" w:author="Zhijun rev" w:date="2020-11-05T10:31:00Z">
        <w:r w:rsidR="00DB59A2">
          <w:rPr>
            <w:lang w:val="en-US" w:eastAsia="zh-CN"/>
          </w:rPr>
          <w:t>L2TP</w:t>
        </w:r>
      </w:ins>
      <w:ins w:id="56" w:author="Zhijun" w:date="2020-10-20T16:24:00Z">
        <w:r>
          <w:rPr>
            <w:lang w:val="en-US" w:eastAsia="zh-CN"/>
          </w:rPr>
          <w:t xml:space="preserve"> server, the CP Function shall:</w:t>
        </w:r>
      </w:ins>
    </w:p>
    <w:p w:rsidR="00F227A7" w:rsidRDefault="00F227A7" w:rsidP="00F227A7">
      <w:pPr>
        <w:pStyle w:val="B1"/>
        <w:rPr>
          <w:ins w:id="57" w:author="Zhijun rev" w:date="2020-11-05T11:16:00Z"/>
        </w:rPr>
      </w:pPr>
      <w:ins w:id="58" w:author="Zhijun" w:date="2020-10-20T16:24:00Z">
        <w:r w:rsidRPr="00F62681">
          <w:t>-</w:t>
        </w:r>
        <w:r w:rsidRPr="00F62681">
          <w:tab/>
        </w:r>
      </w:ins>
      <w:ins w:id="59" w:author="Zhijun rev" w:date="2020-11-05T11:14:00Z">
        <w:r w:rsidR="0072154E">
          <w:t xml:space="preserve">Provide instruction </w:t>
        </w:r>
      </w:ins>
      <w:ins w:id="60" w:author="Zhijun" w:date="2020-10-20T16:46:00Z">
        <w:r w:rsidR="003D4F91">
          <w:t xml:space="preserve">in the PFCP Session Establishment </w:t>
        </w:r>
      </w:ins>
      <w:ins w:id="61" w:author="Zhijun" w:date="2020-10-20T16:56:00Z">
        <w:r w:rsidR="00876542">
          <w:t>R</w:t>
        </w:r>
      </w:ins>
      <w:ins w:id="62" w:author="Zhijun" w:date="2020-10-20T16:46:00Z">
        <w:r w:rsidR="003D4F91">
          <w:t xml:space="preserve">equest to </w:t>
        </w:r>
      </w:ins>
      <w:ins w:id="63" w:author="Zhijun rev" w:date="2020-11-05T11:15:00Z">
        <w:r w:rsidR="00B6541B">
          <w:t>request</w:t>
        </w:r>
      </w:ins>
      <w:ins w:id="64" w:author="Zhijun" w:date="2020-10-20T16:46:00Z">
        <w:r w:rsidR="001A5A67">
          <w:t xml:space="preserve"> the </w:t>
        </w:r>
        <w:r w:rsidR="003D4F91">
          <w:t xml:space="preserve">UP Function to setup </w:t>
        </w:r>
      </w:ins>
      <w:ins w:id="65" w:author="Zhijun rev" w:date="2020-11-05T11:15:00Z">
        <w:r w:rsidR="00B6541B">
          <w:t>L2TP</w:t>
        </w:r>
      </w:ins>
      <w:ins w:id="66" w:author="Zhijun" w:date="2020-10-20T16:46:00Z">
        <w:r w:rsidR="003D4F91">
          <w:t xml:space="preserve"> tunnel</w:t>
        </w:r>
      </w:ins>
      <w:ins w:id="67" w:author="Zhijun" w:date="2020-10-20T16:47:00Z">
        <w:r w:rsidR="003D4F91">
          <w:t xml:space="preserve">. Parameters for </w:t>
        </w:r>
      </w:ins>
      <w:ins w:id="68" w:author="Zhijun rev" w:date="2020-11-05T11:15:00Z">
        <w:r w:rsidR="005238EA">
          <w:t>L2TP</w:t>
        </w:r>
      </w:ins>
      <w:ins w:id="69" w:author="Zhijun" w:date="2020-10-20T16:47:00Z">
        <w:r w:rsidR="003D4F91">
          <w:t xml:space="preserve"> tunnel (e.g. </w:t>
        </w:r>
      </w:ins>
      <w:ins w:id="70" w:author="Zhijun rev" w:date="2020-11-05T10:24:00Z">
        <w:r w:rsidR="0032117B">
          <w:t>L2TP</w:t>
        </w:r>
      </w:ins>
      <w:ins w:id="71" w:author="Zhijun" w:date="2020-10-20T16:47:00Z">
        <w:r w:rsidR="003D4F91">
          <w:t xml:space="preserve"> </w:t>
        </w:r>
      </w:ins>
      <w:ins w:id="72" w:author="Zhijun rev" w:date="2020-11-05T10:24:00Z">
        <w:r w:rsidR="0032117B">
          <w:t>version</w:t>
        </w:r>
      </w:ins>
      <w:ins w:id="73" w:author="Zhijun" w:date="2020-10-20T16:47:00Z">
        <w:r w:rsidR="003D4F91">
          <w:t xml:space="preserve">, </w:t>
        </w:r>
      </w:ins>
      <w:ins w:id="74" w:author="Zhijun rev" w:date="2020-11-05T10:31:00Z">
        <w:r w:rsidR="00D53F47">
          <w:t>L</w:t>
        </w:r>
      </w:ins>
      <w:ins w:id="75" w:author="Zhijun rev" w:date="2020-11-05T10:39:00Z">
        <w:r w:rsidR="001819E1">
          <w:t>NS</w:t>
        </w:r>
      </w:ins>
      <w:ins w:id="76" w:author="Zhijun" w:date="2020-10-20T16:50:00Z">
        <w:r w:rsidR="00B26337">
          <w:t xml:space="preserve"> address, </w:t>
        </w:r>
      </w:ins>
      <w:ins w:id="77" w:author="Zhijun" w:date="2020-10-20T16:47:00Z">
        <w:r w:rsidR="003D4F91">
          <w:t>username</w:t>
        </w:r>
      </w:ins>
      <w:ins w:id="78" w:author="Zhijun rev" w:date="2020-11-05T10:31:00Z">
        <w:r w:rsidR="00D53F47">
          <w:t xml:space="preserve"> /</w:t>
        </w:r>
      </w:ins>
      <w:ins w:id="79" w:author="Zhijun" w:date="2020-10-20T16:47:00Z">
        <w:r w:rsidR="003D4F91">
          <w:t xml:space="preserve">password, etc.) </w:t>
        </w:r>
      </w:ins>
      <w:ins w:id="80" w:author="Zhijun rev" w:date="2020-11-05T11:15:00Z">
        <w:r w:rsidR="009C145E">
          <w:rPr>
            <w:lang w:eastAsia="zh-CN"/>
          </w:rPr>
          <w:t xml:space="preserve">shall be carried in the </w:t>
        </w:r>
      </w:ins>
      <w:ins w:id="81" w:author="Zhijun rev" w:date="2020-11-05T11:16:00Z">
        <w:r w:rsidR="009C145E">
          <w:rPr>
            <w:lang w:eastAsia="zh-CN"/>
          </w:rPr>
          <w:t xml:space="preserve">L2TP setup </w:t>
        </w:r>
      </w:ins>
      <w:ins w:id="82" w:author="Zhijun rev" w:date="2020-11-05T11:15:00Z">
        <w:r w:rsidR="009C145E">
          <w:rPr>
            <w:lang w:eastAsia="zh-CN"/>
          </w:rPr>
          <w:t>instruction</w:t>
        </w:r>
      </w:ins>
      <w:ins w:id="83" w:author="Zhijun" w:date="2020-10-20T16:24:00Z">
        <w:r>
          <w:t>;</w:t>
        </w:r>
      </w:ins>
    </w:p>
    <w:p w:rsidR="00850925" w:rsidRPr="00F62681" w:rsidRDefault="00850925" w:rsidP="00F227A7">
      <w:pPr>
        <w:pStyle w:val="B1"/>
        <w:rPr>
          <w:ins w:id="84" w:author="Zhijun" w:date="2020-10-20T16:24:00Z"/>
        </w:rPr>
      </w:pPr>
      <w:ins w:id="85" w:author="Zhijun rev" w:date="2020-11-05T11:16:00Z">
        <w:r>
          <w:t>-</w:t>
        </w:r>
        <w:r>
          <w:tab/>
          <w:t>Provide instruction in the PFCP Session Deletion Request to request the UP Function to release L2TP tunnel;</w:t>
        </w:r>
      </w:ins>
    </w:p>
    <w:p w:rsidR="00F227A7" w:rsidRDefault="00F227A7" w:rsidP="00F227A7">
      <w:pPr>
        <w:rPr>
          <w:ins w:id="86" w:author="Zhijun" w:date="2020-10-20T16:24:00Z"/>
          <w:lang w:val="en-US" w:eastAsia="zh-CN"/>
        </w:rPr>
      </w:pPr>
      <w:ins w:id="87" w:author="Zhijun" w:date="2020-10-20T16:24:00Z">
        <w:r>
          <w:rPr>
            <w:lang w:val="en-US" w:eastAsia="zh-CN"/>
          </w:rPr>
          <w:t xml:space="preserve">Upon instruction from the </w:t>
        </w:r>
      </w:ins>
      <w:ins w:id="88" w:author="Zhijun" w:date="2020-10-21T21:11:00Z">
        <w:r w:rsidR="006E0C17">
          <w:rPr>
            <w:rFonts w:hint="eastAsia"/>
            <w:lang w:val="en-US" w:eastAsia="zh-CN"/>
          </w:rPr>
          <w:t>CP Function</w:t>
        </w:r>
      </w:ins>
      <w:ins w:id="89" w:author="Zhijun" w:date="2020-10-20T16:24:00Z">
        <w:r>
          <w:rPr>
            <w:lang w:val="en-US" w:eastAsia="zh-CN"/>
          </w:rPr>
          <w:t>, the UP Function shall:</w:t>
        </w:r>
      </w:ins>
    </w:p>
    <w:p w:rsidR="00F227A7" w:rsidRDefault="00F227A7" w:rsidP="00F227A7">
      <w:pPr>
        <w:pStyle w:val="B1"/>
        <w:rPr>
          <w:ins w:id="90" w:author="Zhijun" w:date="2020-10-20T16:56:00Z"/>
        </w:rPr>
      </w:pPr>
      <w:ins w:id="91" w:author="Zhijun" w:date="2020-10-20T16:24:00Z">
        <w:r w:rsidRPr="00F62681">
          <w:t>-</w:t>
        </w:r>
        <w:r w:rsidRPr="00F62681">
          <w:tab/>
        </w:r>
      </w:ins>
      <w:ins w:id="92" w:author="Zhijun rev" w:date="2020-11-05T11:17:00Z">
        <w:r w:rsidR="008B2343">
          <w:t xml:space="preserve">According to the instruction from the CP Function, request the L2TP server to setup / release </w:t>
        </w:r>
      </w:ins>
      <w:ins w:id="93" w:author="Zhijun rev" w:date="2020-11-05T10:32:00Z">
        <w:r w:rsidR="001438E0">
          <w:t>L2TP</w:t>
        </w:r>
      </w:ins>
      <w:ins w:id="94" w:author="Zhijun" w:date="2020-10-20T16:24:00Z">
        <w:r>
          <w:t>;</w:t>
        </w:r>
      </w:ins>
    </w:p>
    <w:p w:rsidR="00876542" w:rsidRPr="00F62681" w:rsidRDefault="00876542" w:rsidP="00F227A7">
      <w:pPr>
        <w:pStyle w:val="B1"/>
        <w:rPr>
          <w:ins w:id="95" w:author="Zhijun" w:date="2020-10-20T16:24:00Z"/>
        </w:rPr>
      </w:pPr>
      <w:ins w:id="96" w:author="Zhijun" w:date="2020-10-20T16:56:00Z">
        <w:r>
          <w:t>-</w:t>
        </w:r>
        <w:r>
          <w:tab/>
          <w:t xml:space="preserve">Report the </w:t>
        </w:r>
      </w:ins>
      <w:ins w:id="97" w:author="Zhijun" w:date="2020-10-21T21:12:00Z">
        <w:r w:rsidR="004B317F">
          <w:rPr>
            <w:lang w:eastAsia="zh-CN"/>
          </w:rPr>
          <w:t>resul</w:t>
        </w:r>
        <w:r w:rsidR="004B317F">
          <w:rPr>
            <w:rFonts w:hint="eastAsia"/>
            <w:lang w:eastAsia="zh-CN"/>
          </w:rPr>
          <w:t xml:space="preserve">t of </w:t>
        </w:r>
      </w:ins>
      <w:ins w:id="98" w:author="Zhijun rev" w:date="2020-11-05T10:32:00Z">
        <w:r w:rsidR="007B71FC">
          <w:t>L2TP</w:t>
        </w:r>
      </w:ins>
      <w:ins w:id="99" w:author="Zhijun" w:date="2020-10-20T16:56:00Z">
        <w:r>
          <w:t xml:space="preserve"> tunnel </w:t>
        </w:r>
      </w:ins>
      <w:ins w:id="100" w:author="Zhijun rev" w:date="2020-11-05T10:32:00Z">
        <w:r w:rsidR="000214B4">
          <w:t>setup</w:t>
        </w:r>
      </w:ins>
      <w:ins w:id="101" w:author="Zhijun rev" w:date="2020-11-05T11:18:00Z">
        <w:r w:rsidR="008B2343">
          <w:t>/release</w:t>
        </w:r>
      </w:ins>
      <w:ins w:id="102" w:author="Zhijun" w:date="2020-10-20T16:56:00Z">
        <w:r>
          <w:t xml:space="preserve"> in PFCP Session Establishment / </w:t>
        </w:r>
      </w:ins>
      <w:ins w:id="103" w:author="Zhijun rev" w:date="2020-11-05T11:18:00Z">
        <w:r w:rsidR="008B2343">
          <w:t>Deletion</w:t>
        </w:r>
      </w:ins>
      <w:ins w:id="104" w:author="Zhijun" w:date="2020-10-20T16:56:00Z">
        <w:r>
          <w:t xml:space="preserve"> Response;</w:t>
        </w:r>
      </w:ins>
    </w:p>
    <w:p w:rsidR="00CC3416" w:rsidRDefault="00CC3416" w:rsidP="00CC3416">
      <w:pPr>
        <w:rPr>
          <w:ins w:id="105" w:author="Zhijun" w:date="2020-10-20T16:53:00Z"/>
          <w:lang w:val="en-US" w:eastAsia="zh-CN"/>
        </w:rPr>
      </w:pPr>
      <w:ins w:id="106" w:author="Zhijun" w:date="2020-10-20T16:53:00Z">
        <w:r>
          <w:rPr>
            <w:lang w:val="en-US" w:eastAsia="zh-CN"/>
          </w:rPr>
          <w:t xml:space="preserve">One </w:t>
        </w:r>
      </w:ins>
      <w:ins w:id="107" w:author="Zhijun rev" w:date="2020-11-05T10:32:00Z">
        <w:r w:rsidR="003A1CCD">
          <w:rPr>
            <w:lang w:val="en-US" w:eastAsia="zh-CN"/>
          </w:rPr>
          <w:t>L2TP</w:t>
        </w:r>
      </w:ins>
      <w:ins w:id="108" w:author="Zhijun" w:date="2020-10-20T16:53:00Z">
        <w:r>
          <w:rPr>
            <w:lang w:val="en-US" w:eastAsia="zh-CN"/>
          </w:rPr>
          <w:t xml:space="preserve"> tunnel between the UP Function and the </w:t>
        </w:r>
      </w:ins>
      <w:ins w:id="109" w:author="Zhijun rev" w:date="2020-11-05T10:33:00Z">
        <w:r w:rsidR="003A1CCD">
          <w:rPr>
            <w:lang w:val="en-US" w:eastAsia="zh-CN"/>
          </w:rPr>
          <w:t>L2TP</w:t>
        </w:r>
      </w:ins>
      <w:ins w:id="110" w:author="Zhijun" w:date="2020-10-20T16:53:00Z">
        <w:r>
          <w:rPr>
            <w:lang w:val="en-US" w:eastAsia="zh-CN"/>
          </w:rPr>
          <w:t xml:space="preserve"> server </w:t>
        </w:r>
      </w:ins>
      <w:ins w:id="111" w:author="Zhijun rev" w:date="2020-11-05T11:10:00Z">
        <w:r w:rsidR="00747E05">
          <w:rPr>
            <w:lang w:val="en-US" w:eastAsia="zh-CN"/>
          </w:rPr>
          <w:t>can</w:t>
        </w:r>
      </w:ins>
      <w:ins w:id="112" w:author="Zhijun" w:date="2020-10-20T16:53:00Z">
        <w:r>
          <w:rPr>
            <w:lang w:val="en-US" w:eastAsia="zh-CN"/>
          </w:rPr>
          <w:t xml:space="preserve"> be shared </w:t>
        </w:r>
      </w:ins>
      <w:ins w:id="113" w:author="Zhijun" w:date="2020-10-21T21:12:00Z">
        <w:r w:rsidR="003133F3">
          <w:rPr>
            <w:rFonts w:hint="eastAsia"/>
            <w:lang w:val="en-US" w:eastAsia="zh-CN"/>
          </w:rPr>
          <w:t>by</w:t>
        </w:r>
      </w:ins>
      <w:ins w:id="114" w:author="Zhijun" w:date="2020-10-20T16:53:00Z">
        <w:r>
          <w:rPr>
            <w:lang w:val="en-US" w:eastAsia="zh-CN"/>
          </w:rPr>
          <w:t xml:space="preserve"> </w:t>
        </w:r>
      </w:ins>
      <w:ins w:id="115" w:author="Zhijun" w:date="2020-10-21T21:12:00Z">
        <w:r w:rsidR="003133F3">
          <w:rPr>
            <w:rFonts w:hint="eastAsia"/>
            <w:lang w:val="en-US" w:eastAsia="zh-CN"/>
          </w:rPr>
          <w:t>multiple</w:t>
        </w:r>
      </w:ins>
      <w:ins w:id="116" w:author="Zhijun" w:date="2020-10-20T16:53:00Z">
        <w:r>
          <w:rPr>
            <w:lang w:val="en-US" w:eastAsia="zh-CN"/>
          </w:rPr>
          <w:t xml:space="preserve"> UEs </w:t>
        </w:r>
      </w:ins>
      <w:ins w:id="117" w:author="Zhijun" w:date="2020-10-20T16:54:00Z">
        <w:r>
          <w:rPr>
            <w:lang w:val="en-US" w:eastAsia="zh-CN"/>
          </w:rPr>
          <w:t xml:space="preserve">requesting </w:t>
        </w:r>
      </w:ins>
      <w:ins w:id="118" w:author="Zhijun rev" w:date="2020-11-05T10:33:00Z">
        <w:r w:rsidR="003A1CCD">
          <w:rPr>
            <w:lang w:val="en-US" w:eastAsia="zh-CN"/>
          </w:rPr>
          <w:t xml:space="preserve">PDN connection / </w:t>
        </w:r>
      </w:ins>
      <w:ins w:id="119" w:author="Zhijun" w:date="2020-10-20T16:54:00Z">
        <w:r>
          <w:rPr>
            <w:lang w:val="en-US" w:eastAsia="zh-CN"/>
          </w:rPr>
          <w:t xml:space="preserve">PDU session using the same </w:t>
        </w:r>
      </w:ins>
      <w:ins w:id="120" w:author="Zhijun rev" w:date="2020-11-05T11:19:00Z">
        <w:r w:rsidR="0098260D">
          <w:rPr>
            <w:lang w:val="en-US" w:eastAsia="zh-CN"/>
          </w:rPr>
          <w:t xml:space="preserve">parameter (e.g. </w:t>
        </w:r>
      </w:ins>
      <w:ins w:id="121" w:author="Zhijun rev" w:date="2020-11-05T10:33:00Z">
        <w:r w:rsidR="003A1CCD">
          <w:rPr>
            <w:lang w:val="en-US" w:eastAsia="zh-CN"/>
          </w:rPr>
          <w:t>APN/</w:t>
        </w:r>
      </w:ins>
      <w:ins w:id="122" w:author="Zhijun" w:date="2020-10-20T16:54:00Z">
        <w:r>
          <w:rPr>
            <w:lang w:val="en-US" w:eastAsia="zh-CN"/>
          </w:rPr>
          <w:t>DNN and S-NSSAI</w:t>
        </w:r>
      </w:ins>
      <w:ins w:id="123" w:author="Zhijun rev" w:date="2020-11-05T11:19:00Z">
        <w:r w:rsidR="0098260D">
          <w:rPr>
            <w:lang w:val="en-US" w:eastAsia="zh-CN"/>
          </w:rPr>
          <w:t>)</w:t>
        </w:r>
      </w:ins>
      <w:ins w:id="124" w:author="Zhijun" w:date="2020-10-20T16:54:00Z">
        <w:r>
          <w:rPr>
            <w:lang w:val="en-US" w:eastAsia="zh-CN"/>
          </w:rPr>
          <w:t>.</w:t>
        </w:r>
      </w:ins>
      <w:ins w:id="125" w:author="Zhijun" w:date="2020-10-20T16:55:00Z">
        <w:r w:rsidR="00364404">
          <w:rPr>
            <w:lang w:val="en-US" w:eastAsia="zh-CN"/>
          </w:rPr>
          <w:t xml:space="preserve"> </w:t>
        </w:r>
      </w:ins>
      <w:ins w:id="126" w:author="Zhijun" w:date="2020-10-21T21:13:00Z">
        <w:r w:rsidR="00980D98">
          <w:rPr>
            <w:rFonts w:hint="eastAsia"/>
            <w:lang w:val="en-US" w:eastAsia="zh-CN"/>
          </w:rPr>
          <w:t>In this case, t</w:t>
        </w:r>
      </w:ins>
      <w:ins w:id="127" w:author="Zhijun" w:date="2020-10-20T16:55:00Z">
        <w:r w:rsidR="00C914AC">
          <w:rPr>
            <w:lang w:val="en-US" w:eastAsia="zh-CN"/>
          </w:rPr>
          <w:t xml:space="preserve">he UP Function </w:t>
        </w:r>
      </w:ins>
      <w:ins w:id="128" w:author="Zhijun rev" w:date="2020-11-05T11:10:00Z">
        <w:r w:rsidR="00747E05">
          <w:rPr>
            <w:lang w:val="en-US" w:eastAsia="zh-CN"/>
          </w:rPr>
          <w:t>requests the L2TP server to setup different L2TP session for each PDN connection / PDU session.</w:t>
        </w:r>
      </w:ins>
    </w:p>
    <w:p w:rsidR="006B235A" w:rsidRPr="00F62681" w:rsidRDefault="006B235A" w:rsidP="006B235A">
      <w:pPr>
        <w:pStyle w:val="3"/>
        <w:rPr>
          <w:ins w:id="129" w:author="Zhijun rev" w:date="2020-11-04T08:55:00Z"/>
        </w:rPr>
      </w:pPr>
      <w:proofErr w:type="gramStart"/>
      <w:ins w:id="130" w:author="Zhijun rev" w:date="2020-11-04T08:55:00Z">
        <w:r>
          <w:t>6</w:t>
        </w:r>
        <w:r w:rsidRPr="00F62681">
          <w:t>.</w:t>
        </w:r>
        <w:r>
          <w:rPr>
            <w:lang w:eastAsia="zh-CN"/>
          </w:rP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Procedure Flow</w:t>
        </w:r>
      </w:ins>
      <w:ins w:id="131" w:author="Zhijun rev" w:date="2020-11-05T11:19:00Z">
        <w:r w:rsidR="00EE1E66">
          <w:t>s</w:t>
        </w:r>
      </w:ins>
    </w:p>
    <w:p w:rsidR="00A850DD" w:rsidRDefault="00A850DD" w:rsidP="00A850DD">
      <w:pPr>
        <w:pStyle w:val="4"/>
        <w:rPr>
          <w:ins w:id="132" w:author="Zhijun rev" w:date="2020-11-05T11:20:00Z"/>
        </w:rPr>
      </w:pPr>
      <w:proofErr w:type="gramStart"/>
      <w:ins w:id="133" w:author="Zhijun rev" w:date="2020-11-05T11:20:00Z">
        <w:r>
          <w:t>6.X.2.1</w:t>
        </w:r>
        <w:proofErr w:type="gramEnd"/>
        <w:r>
          <w:tab/>
          <w:t>L2TP Support Negotiation</w:t>
        </w:r>
      </w:ins>
    </w:p>
    <w:p w:rsidR="00160356" w:rsidRDefault="00701BC6" w:rsidP="00160356">
      <w:pPr>
        <w:rPr>
          <w:ins w:id="134" w:author="Zhijun rev" w:date="2020-11-04T08:58:00Z"/>
          <w:lang w:val="en-US" w:eastAsia="zh-CN"/>
        </w:rPr>
      </w:pPr>
      <w:ins w:id="135" w:author="Zhijun rev" w:date="2020-11-05T10:05:00Z">
        <w:r>
          <w:t xml:space="preserve">Before the CP Function requests the UP Function to setup L2TP tunnel towards the L2TP server, the CP Function needs to know the L2TP support in the UP Function. </w:t>
        </w:r>
      </w:ins>
      <w:ins w:id="136" w:author="Zhijun rev" w:date="2020-11-05T09:09:00Z">
        <w:r w:rsidR="006947C3">
          <w:rPr>
            <w:lang w:val="en-US" w:eastAsia="zh-CN"/>
          </w:rPr>
          <w:t xml:space="preserve">Figure </w:t>
        </w:r>
        <w:r w:rsidR="006947C3" w:rsidRPr="006C0F3A">
          <w:rPr>
            <w:highlight w:val="yellow"/>
            <w:lang w:val="en-US" w:eastAsia="zh-CN"/>
          </w:rPr>
          <w:t>6.x.2</w:t>
        </w:r>
      </w:ins>
      <w:ins w:id="137" w:author="Zhijun rev" w:date="2020-11-05T11:22:00Z">
        <w:r w:rsidR="008C5E1A">
          <w:rPr>
            <w:highlight w:val="yellow"/>
            <w:lang w:val="en-US" w:eastAsia="zh-CN"/>
          </w:rPr>
          <w:t>.1-1</w:t>
        </w:r>
      </w:ins>
      <w:ins w:id="138" w:author="Zhijun rev" w:date="2020-11-05T09:09:00Z">
        <w:r w:rsidR="006947C3">
          <w:rPr>
            <w:lang w:val="en-US" w:eastAsia="zh-CN"/>
          </w:rPr>
          <w:t xml:space="preserve"> illustrates the </w:t>
        </w:r>
      </w:ins>
      <w:ins w:id="139" w:author="Zhijun rev" w:date="2020-11-05T11:03:00Z">
        <w:r w:rsidR="00FE02C1">
          <w:rPr>
            <w:lang w:val="en-US" w:eastAsia="zh-CN"/>
          </w:rPr>
          <w:t xml:space="preserve">L2TP support negotiation during </w:t>
        </w:r>
      </w:ins>
      <w:ins w:id="140" w:author="Zhijun rev" w:date="2020-11-05T09:09:00Z">
        <w:r w:rsidR="005F63B8">
          <w:rPr>
            <w:lang w:val="en-US" w:eastAsia="zh-CN"/>
          </w:rPr>
          <w:t xml:space="preserve">PFCP </w:t>
        </w:r>
      </w:ins>
      <w:ins w:id="141" w:author="Zhijun rev" w:date="2020-11-05T11:03:00Z">
        <w:r w:rsidR="00FE02C1">
          <w:rPr>
            <w:lang w:val="en-US" w:eastAsia="zh-CN"/>
          </w:rPr>
          <w:t>A</w:t>
        </w:r>
      </w:ins>
      <w:ins w:id="142" w:author="Zhijun rev" w:date="2020-11-05T09:09:00Z">
        <w:r w:rsidR="005F63B8">
          <w:rPr>
            <w:lang w:val="en-US" w:eastAsia="zh-CN"/>
          </w:rPr>
          <w:t xml:space="preserve">ssociation </w:t>
        </w:r>
      </w:ins>
      <w:ins w:id="143" w:author="Zhijun rev" w:date="2020-11-05T11:03:00Z">
        <w:r w:rsidR="00FE02C1">
          <w:rPr>
            <w:lang w:val="en-US" w:eastAsia="zh-CN"/>
          </w:rPr>
          <w:t>S</w:t>
        </w:r>
      </w:ins>
      <w:ins w:id="144" w:author="Zhijun rev" w:date="2020-11-05T09:09:00Z">
        <w:r w:rsidR="005F63B8">
          <w:rPr>
            <w:lang w:val="en-US" w:eastAsia="zh-CN"/>
          </w:rPr>
          <w:t xml:space="preserve">etup </w:t>
        </w:r>
        <w:r w:rsidR="006947C3">
          <w:rPr>
            <w:lang w:val="en-US" w:eastAsia="zh-CN"/>
          </w:rPr>
          <w:t>procedure</w:t>
        </w:r>
      </w:ins>
      <w:ins w:id="145" w:author="Zhijun rev" w:date="2020-11-05T09:10:00Z">
        <w:r w:rsidR="005F63B8">
          <w:rPr>
            <w:lang w:val="en-US" w:eastAsia="zh-CN"/>
          </w:rPr>
          <w:t>.</w:t>
        </w:r>
      </w:ins>
    </w:p>
    <w:p w:rsidR="00BA40DD" w:rsidRDefault="00F3059C" w:rsidP="005F63B8">
      <w:pPr>
        <w:jc w:val="center"/>
        <w:rPr>
          <w:ins w:id="146" w:author="Zhijun rev" w:date="2020-11-05T09:10:00Z"/>
          <w:lang w:val="en-US" w:eastAsia="zh-CN"/>
        </w:rPr>
      </w:pPr>
      <w:ins w:id="147" w:author="Zhijun rev" w:date="2020-11-04T08:58:00Z">
        <w:r>
          <w:rPr>
            <w:lang w:val="en-US" w:eastAsia="zh-CN"/>
          </w:rPr>
          <w:object w:dxaOrig="7029" w:dyaOrig="34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6pt;height:172.5pt" o:ole="">
              <v:imagedata r:id="rId8" o:title=""/>
            </v:shape>
            <o:OLEObject Type="Embed" ProgID="Visio.Drawing.11" ShapeID="_x0000_i1025" DrawAspect="Content" ObjectID="_1666597878" r:id="rId9"/>
          </w:object>
        </w:r>
      </w:ins>
    </w:p>
    <w:p w:rsidR="004E7A24" w:rsidRDefault="004E7A24" w:rsidP="004E7A24">
      <w:pPr>
        <w:pStyle w:val="TF"/>
        <w:rPr>
          <w:ins w:id="148" w:author="Zhijun rev" w:date="2020-11-05T09:14:00Z"/>
        </w:rPr>
      </w:pPr>
      <w:ins w:id="149" w:author="Zhijun rev" w:date="2020-11-05T09:14:00Z">
        <w:r>
          <w:t xml:space="preserve">Figure </w:t>
        </w:r>
        <w:r w:rsidRPr="000620D6">
          <w:rPr>
            <w:highlight w:val="yellow"/>
          </w:rPr>
          <w:t>6.x2</w:t>
        </w:r>
      </w:ins>
      <w:ins w:id="150" w:author="Zhijun rev" w:date="2020-11-05T11:22:00Z">
        <w:r w:rsidR="000620D6" w:rsidRPr="000620D6">
          <w:rPr>
            <w:highlight w:val="yellow"/>
          </w:rPr>
          <w:t>.</w:t>
        </w:r>
      </w:ins>
      <w:ins w:id="151" w:author="Zhijun rev" w:date="2020-11-05T09:14:00Z">
        <w:r w:rsidRPr="000620D6">
          <w:rPr>
            <w:highlight w:val="yellow"/>
          </w:rPr>
          <w:t>1</w:t>
        </w:r>
      </w:ins>
      <w:ins w:id="152" w:author="Zhijun rev" w:date="2020-11-05T11:22:00Z">
        <w:r w:rsidR="000620D6" w:rsidRPr="000620D6">
          <w:rPr>
            <w:highlight w:val="yellow"/>
          </w:rPr>
          <w:t>-1</w:t>
        </w:r>
      </w:ins>
      <w:ins w:id="153" w:author="Zhijun rev" w:date="2020-11-05T09:14:00Z">
        <w:r>
          <w:t xml:space="preserve">: </w:t>
        </w:r>
      </w:ins>
      <w:ins w:id="154" w:author="Zhijun rev" w:date="2020-11-05T11:02:00Z">
        <w:r w:rsidR="00FE02C1">
          <w:t>L2TP Support Negotiation</w:t>
        </w:r>
      </w:ins>
      <w:ins w:id="155" w:author="Zhijun rev" w:date="2020-11-05T09:14:00Z">
        <w:r>
          <w:t xml:space="preserve"> Procedure</w:t>
        </w:r>
      </w:ins>
    </w:p>
    <w:p w:rsidR="00F75250" w:rsidRDefault="00F75250" w:rsidP="004101E7">
      <w:pPr>
        <w:pStyle w:val="B1"/>
        <w:ind w:left="284" w:firstLine="0"/>
        <w:rPr>
          <w:ins w:id="156" w:author="Zhijun rev" w:date="2020-11-05T09:14:00Z"/>
        </w:rPr>
      </w:pPr>
      <w:ins w:id="157" w:author="Zhijun rev" w:date="2020-11-05T09:18:00Z">
        <w:r>
          <w:t>Alt1: The UP Function indicates L2TP support in PFCP Association Setup Response.</w:t>
        </w:r>
      </w:ins>
    </w:p>
    <w:p w:rsidR="004E7A24" w:rsidRDefault="004E7A24" w:rsidP="004E7A24">
      <w:pPr>
        <w:pStyle w:val="B1"/>
        <w:rPr>
          <w:ins w:id="158" w:author="Zhijun rev" w:date="2020-11-05T09:14:00Z"/>
        </w:rPr>
      </w:pPr>
      <w:ins w:id="159" w:author="Zhijun rev" w:date="2020-11-05T09:14:00Z">
        <w:r>
          <w:t>1.</w:t>
        </w:r>
        <w:r>
          <w:tab/>
        </w:r>
      </w:ins>
      <w:ins w:id="160" w:author="Zhijun rev" w:date="2020-11-05T09:19:00Z">
        <w:r w:rsidR="00F75250">
          <w:t>The CP Function sends PFCP Association Setup Request to the UP Function</w:t>
        </w:r>
      </w:ins>
      <w:ins w:id="161" w:author="Zhijun rev" w:date="2020-11-05T10:21:00Z">
        <w:r w:rsidR="00100B6E">
          <w:t>.</w:t>
        </w:r>
      </w:ins>
    </w:p>
    <w:p w:rsidR="004E7A24" w:rsidRDefault="004E7A24" w:rsidP="004101E7">
      <w:pPr>
        <w:pStyle w:val="B1"/>
        <w:rPr>
          <w:ins w:id="162" w:author="Zhijun rev" w:date="2020-11-05T09:21:00Z"/>
        </w:rPr>
      </w:pPr>
      <w:ins w:id="163" w:author="Zhijun rev" w:date="2020-11-05T09:14:00Z">
        <w:r>
          <w:t>2.</w:t>
        </w:r>
        <w:r>
          <w:tab/>
        </w:r>
      </w:ins>
      <w:ins w:id="164" w:author="Zhijun rev" w:date="2020-11-05T09:20:00Z">
        <w:r w:rsidR="00F75250">
          <w:t xml:space="preserve">The UP Function sends PFCP Association Setup Response to the CP Function. </w:t>
        </w:r>
      </w:ins>
      <w:ins w:id="165" w:author="Zhijun rev" w:date="2020-11-05T09:22:00Z">
        <w:r w:rsidR="0046483A">
          <w:t xml:space="preserve">Within the message, the UP </w:t>
        </w:r>
      </w:ins>
      <w:ins w:id="166" w:author="Zhijun rev" w:date="2020-11-05T10:03:00Z">
        <w:r w:rsidR="008450AD">
          <w:t xml:space="preserve">Function </w:t>
        </w:r>
      </w:ins>
      <w:ins w:id="167" w:author="Zhijun rev" w:date="2020-11-05T09:22:00Z">
        <w:r w:rsidR="0046483A">
          <w:t>Feature</w:t>
        </w:r>
      </w:ins>
      <w:ins w:id="168" w:author="Zhijun rev" w:date="2020-11-05T10:03:00Z">
        <w:r w:rsidR="008450AD">
          <w:t>s</w:t>
        </w:r>
      </w:ins>
      <w:ins w:id="169" w:author="Zhijun rev" w:date="2020-11-05T09:22:00Z">
        <w:r w:rsidR="0046483A">
          <w:t xml:space="preserve"> is present and shall indicate the L2TP support.</w:t>
        </w:r>
      </w:ins>
    </w:p>
    <w:p w:rsidR="004101E7" w:rsidRDefault="004101E7" w:rsidP="004101E7">
      <w:pPr>
        <w:pStyle w:val="B1"/>
        <w:ind w:left="284" w:firstLine="0"/>
        <w:rPr>
          <w:ins w:id="170" w:author="Zhijun rev" w:date="2020-11-05T09:21:00Z"/>
        </w:rPr>
      </w:pPr>
      <w:ins w:id="171" w:author="Zhijun rev" w:date="2020-11-05T09:21:00Z">
        <w:r>
          <w:t>Alt</w:t>
        </w:r>
      </w:ins>
      <w:ins w:id="172" w:author="Zhijun rev" w:date="2020-11-05T10:01:00Z">
        <w:r w:rsidR="00C96DD5">
          <w:t>2</w:t>
        </w:r>
      </w:ins>
      <w:ins w:id="173" w:author="Zhijun rev" w:date="2020-11-05T09:21:00Z">
        <w:r>
          <w:t>: The UP Function indicates L2TP support in PFCP Association Setup Request.</w:t>
        </w:r>
      </w:ins>
    </w:p>
    <w:p w:rsidR="00903291" w:rsidRDefault="00903291" w:rsidP="00903291">
      <w:pPr>
        <w:pStyle w:val="B1"/>
        <w:rPr>
          <w:ins w:id="174" w:author="Zhijun rev" w:date="2020-11-05T09:22:00Z"/>
        </w:rPr>
      </w:pPr>
      <w:ins w:id="175" w:author="Zhijun rev" w:date="2020-11-05T09:22:00Z">
        <w:r>
          <w:t>1.</w:t>
        </w:r>
        <w:r>
          <w:tab/>
          <w:t xml:space="preserve">The UP Function sends PFCP Association Setup Request to the CP Function. </w:t>
        </w:r>
      </w:ins>
      <w:ins w:id="176" w:author="Zhijun rev" w:date="2020-11-05T10:03:00Z">
        <w:r w:rsidR="008450AD">
          <w:t>Within the message, the UP Function Features is present and shall indicate the L2TP support.</w:t>
        </w:r>
      </w:ins>
    </w:p>
    <w:p w:rsidR="004101E7" w:rsidRDefault="00903291" w:rsidP="004101E7">
      <w:pPr>
        <w:pStyle w:val="B1"/>
        <w:rPr>
          <w:ins w:id="177" w:author="Zhijun rev" w:date="2020-11-05T09:21:00Z"/>
        </w:rPr>
      </w:pPr>
      <w:ins w:id="178" w:author="Zhijun rev" w:date="2020-11-05T09:22:00Z">
        <w:r>
          <w:t>2</w:t>
        </w:r>
      </w:ins>
      <w:ins w:id="179" w:author="Zhijun rev" w:date="2020-11-05T09:21:00Z">
        <w:r w:rsidR="004101E7">
          <w:t>.</w:t>
        </w:r>
        <w:r w:rsidR="004101E7">
          <w:tab/>
          <w:t>The CP Function sends PFCP Association Setup Re</w:t>
        </w:r>
      </w:ins>
      <w:ins w:id="180" w:author="Zhijun rev" w:date="2020-11-05T11:24:00Z">
        <w:r w:rsidR="00390382">
          <w:t>sponse</w:t>
        </w:r>
      </w:ins>
      <w:ins w:id="181" w:author="Zhijun rev" w:date="2020-11-05T09:21:00Z">
        <w:r w:rsidR="004101E7">
          <w:t xml:space="preserve"> to the UP Function</w:t>
        </w:r>
      </w:ins>
      <w:ins w:id="182" w:author="Zhijun rev" w:date="2020-11-05T11:24:00Z">
        <w:r w:rsidR="007169DB">
          <w:t>.</w:t>
        </w:r>
      </w:ins>
    </w:p>
    <w:p w:rsidR="00A850DD" w:rsidRDefault="00A850DD" w:rsidP="00A850DD">
      <w:pPr>
        <w:pStyle w:val="4"/>
        <w:rPr>
          <w:ins w:id="183" w:author="Zhijun rev" w:date="2020-11-05T11:20:00Z"/>
        </w:rPr>
      </w:pPr>
      <w:proofErr w:type="gramStart"/>
      <w:ins w:id="184" w:author="Zhijun rev" w:date="2020-11-05T11:20:00Z">
        <w:r>
          <w:t>6.X.2.2</w:t>
        </w:r>
        <w:proofErr w:type="gramEnd"/>
        <w:r>
          <w:tab/>
          <w:t>L2TP Tunnel Setup</w:t>
        </w:r>
      </w:ins>
    </w:p>
    <w:p w:rsidR="00874A5E" w:rsidRPr="00701BC6" w:rsidRDefault="00415EA4" w:rsidP="00701BC6">
      <w:pPr>
        <w:rPr>
          <w:ins w:id="185" w:author="Zhijun rev" w:date="2020-11-05T09:10:00Z"/>
          <w:lang w:val="en-US" w:eastAsia="zh-CN"/>
        </w:rPr>
      </w:pPr>
      <w:ins w:id="186" w:author="Zhijun rev" w:date="2020-11-05T10:06:00Z">
        <w:r>
          <w:rPr>
            <w:lang w:val="en-US" w:eastAsia="zh-CN"/>
          </w:rPr>
          <w:t xml:space="preserve">When the CP Function receives PDN connection / PDU session establishment request, </w:t>
        </w:r>
        <w:r w:rsidR="005359E4">
          <w:rPr>
            <w:lang w:val="en-US" w:eastAsia="zh-CN"/>
          </w:rPr>
          <w:t xml:space="preserve">if L2TP tunnel is determined to support the PDN connection / PDU session, the </w:t>
        </w:r>
        <w:r w:rsidR="00497420">
          <w:rPr>
            <w:lang w:val="en-US" w:eastAsia="zh-CN"/>
          </w:rPr>
          <w:t xml:space="preserve">CP Function requests the UP Function to </w:t>
        </w:r>
      </w:ins>
      <w:ins w:id="187" w:author="Zhijun rev" w:date="2020-11-05T10:07:00Z">
        <w:r w:rsidR="00733BF0">
          <w:rPr>
            <w:lang w:val="en-US" w:eastAsia="zh-CN"/>
          </w:rPr>
          <w:t xml:space="preserve">setup L2TP tunnel towards the L2TP server. </w:t>
        </w:r>
      </w:ins>
      <w:ins w:id="188" w:author="Zhijun rev" w:date="2020-11-05T10:05:00Z">
        <w:r w:rsidR="00211EC6">
          <w:rPr>
            <w:lang w:val="en-US" w:eastAsia="zh-CN"/>
          </w:rPr>
          <w:t xml:space="preserve">Figure </w:t>
        </w:r>
        <w:r w:rsidR="00211EC6" w:rsidRPr="00247538">
          <w:rPr>
            <w:highlight w:val="yellow"/>
            <w:lang w:val="en-US" w:eastAsia="zh-CN"/>
          </w:rPr>
          <w:t>6.x.</w:t>
        </w:r>
      </w:ins>
      <w:ins w:id="189" w:author="Zhijun rev" w:date="2020-11-05T11:22:00Z">
        <w:r w:rsidR="009E1A62">
          <w:rPr>
            <w:highlight w:val="yellow"/>
            <w:lang w:val="en-US" w:eastAsia="zh-CN"/>
          </w:rPr>
          <w:t>2.2-1</w:t>
        </w:r>
      </w:ins>
      <w:ins w:id="190" w:author="Zhijun rev" w:date="2020-11-05T10:05:00Z">
        <w:r w:rsidR="00211EC6">
          <w:rPr>
            <w:lang w:val="en-US" w:eastAsia="zh-CN"/>
          </w:rPr>
          <w:t xml:space="preserve"> illustrates the </w:t>
        </w:r>
      </w:ins>
      <w:ins w:id="191" w:author="Zhijun rev" w:date="2020-11-05T10:07:00Z">
        <w:r w:rsidR="00D632FB">
          <w:rPr>
            <w:lang w:val="en-US" w:eastAsia="zh-CN"/>
          </w:rPr>
          <w:t>L2TP tunnel</w:t>
        </w:r>
      </w:ins>
      <w:ins w:id="192" w:author="Zhijun rev" w:date="2020-11-05T10:05:00Z">
        <w:r w:rsidR="00211EC6">
          <w:rPr>
            <w:lang w:val="en-US" w:eastAsia="zh-CN"/>
          </w:rPr>
          <w:t xml:space="preserve"> setup </w:t>
        </w:r>
      </w:ins>
      <w:ins w:id="193" w:author="Zhijun rev" w:date="2020-11-05T10:07:00Z">
        <w:r w:rsidR="00D632FB">
          <w:rPr>
            <w:lang w:val="en-US" w:eastAsia="zh-CN"/>
          </w:rPr>
          <w:t xml:space="preserve">during PFCP Session Establishment </w:t>
        </w:r>
      </w:ins>
      <w:ins w:id="194" w:author="Zhijun rev" w:date="2020-11-05T10:05:00Z">
        <w:r w:rsidR="00211EC6">
          <w:rPr>
            <w:lang w:val="en-US" w:eastAsia="zh-CN"/>
          </w:rPr>
          <w:t>procedure.</w:t>
        </w:r>
      </w:ins>
    </w:p>
    <w:p w:rsidR="00874A5E" w:rsidRDefault="00706633" w:rsidP="00874A5E">
      <w:pPr>
        <w:jc w:val="center"/>
        <w:rPr>
          <w:ins w:id="195" w:author="Zhijun rev" w:date="2020-11-05T09:11:00Z"/>
          <w:lang w:val="en-US" w:eastAsia="zh-CN"/>
        </w:rPr>
      </w:pPr>
      <w:ins w:id="196" w:author="Zhijun rev" w:date="2020-11-05T09:11:00Z">
        <w:r>
          <w:rPr>
            <w:lang w:val="en-US" w:eastAsia="zh-CN"/>
          </w:rPr>
          <w:object w:dxaOrig="8055" w:dyaOrig="3649">
            <v:shape id="_x0000_i1026" type="#_x0000_t75" style="width:402.55pt;height:182.35pt" o:ole="">
              <v:imagedata r:id="rId10" o:title=""/>
            </v:shape>
            <o:OLEObject Type="Embed" ProgID="Visio.Drawing.11" ShapeID="_x0000_i1026" DrawAspect="Content" ObjectID="_1666597879" r:id="rId11"/>
          </w:object>
        </w:r>
      </w:ins>
    </w:p>
    <w:p w:rsidR="003275F5" w:rsidRDefault="003275F5" w:rsidP="003275F5">
      <w:pPr>
        <w:pStyle w:val="TF"/>
        <w:rPr>
          <w:ins w:id="197" w:author="Zhijun rev" w:date="2020-11-05T10:20:00Z"/>
        </w:rPr>
      </w:pPr>
      <w:ins w:id="198" w:author="Zhijun rev" w:date="2020-11-05T10:20:00Z">
        <w:r>
          <w:t xml:space="preserve">Figure </w:t>
        </w:r>
        <w:r w:rsidRPr="008D1803">
          <w:rPr>
            <w:highlight w:val="yellow"/>
          </w:rPr>
          <w:t>6.x</w:t>
        </w:r>
      </w:ins>
      <w:ins w:id="199" w:author="Zhijun rev" w:date="2020-11-05T11:21:00Z">
        <w:r w:rsidR="00BD01D3">
          <w:rPr>
            <w:highlight w:val="yellow"/>
          </w:rPr>
          <w:t>.2.2-1</w:t>
        </w:r>
      </w:ins>
      <w:ins w:id="200" w:author="Zhijun rev" w:date="2020-11-05T10:20:00Z">
        <w:r>
          <w:t xml:space="preserve">: </w:t>
        </w:r>
      </w:ins>
      <w:ins w:id="201" w:author="Zhijun rev" w:date="2020-11-05T11:02:00Z">
        <w:r w:rsidR="006D64AC">
          <w:t>L2TP Tunnel Setup</w:t>
        </w:r>
      </w:ins>
      <w:ins w:id="202" w:author="Zhijun rev" w:date="2020-11-05T10:20:00Z">
        <w:r>
          <w:t xml:space="preserve"> Procedure</w:t>
        </w:r>
      </w:ins>
    </w:p>
    <w:p w:rsidR="00B45948" w:rsidRDefault="00100B6E" w:rsidP="00100B6E">
      <w:pPr>
        <w:pStyle w:val="B1"/>
        <w:rPr>
          <w:ins w:id="203" w:author="Zhijun rev" w:date="2020-11-05T10:37:00Z"/>
        </w:rPr>
      </w:pPr>
      <w:ins w:id="204" w:author="Zhijun rev" w:date="2020-11-05T10:20:00Z">
        <w:r>
          <w:t>1.</w:t>
        </w:r>
        <w:r>
          <w:tab/>
          <w:t xml:space="preserve">The CP Function receives PDN </w:t>
        </w:r>
      </w:ins>
      <w:ins w:id="205" w:author="Zhijun rev" w:date="2020-11-05T10:42:00Z">
        <w:r w:rsidR="00B176A0">
          <w:t>C</w:t>
        </w:r>
      </w:ins>
      <w:ins w:id="206" w:author="Zhijun rev" w:date="2020-11-05T10:20:00Z">
        <w:r>
          <w:t xml:space="preserve">onnection </w:t>
        </w:r>
      </w:ins>
      <w:ins w:id="207" w:author="Zhijun rev" w:date="2020-11-05T10:42:00Z">
        <w:r w:rsidR="00B176A0">
          <w:t xml:space="preserve">Establishment </w:t>
        </w:r>
      </w:ins>
      <w:ins w:id="208" w:author="Zhijun rev" w:date="2020-11-05T10:43:00Z">
        <w:r w:rsidR="00B176A0">
          <w:t xml:space="preserve">Request </w:t>
        </w:r>
      </w:ins>
      <w:ins w:id="209" w:author="Zhijun rev" w:date="2020-11-05T10:20:00Z">
        <w:r>
          <w:t xml:space="preserve">/ PDU </w:t>
        </w:r>
      </w:ins>
      <w:ins w:id="210" w:author="Zhijun rev" w:date="2020-11-05T10:43:00Z">
        <w:r w:rsidR="00B176A0">
          <w:t>S</w:t>
        </w:r>
      </w:ins>
      <w:ins w:id="211" w:author="Zhijun rev" w:date="2020-11-05T10:20:00Z">
        <w:r>
          <w:t xml:space="preserve">ession </w:t>
        </w:r>
      </w:ins>
      <w:ins w:id="212" w:author="Zhijun rev" w:date="2020-11-05T10:43:00Z">
        <w:r w:rsidR="00B176A0">
          <w:t>E</w:t>
        </w:r>
      </w:ins>
      <w:ins w:id="213" w:author="Zhijun rev" w:date="2020-11-05T10:20:00Z">
        <w:r>
          <w:t xml:space="preserve">stablishment </w:t>
        </w:r>
      </w:ins>
      <w:ins w:id="214" w:author="Zhijun rev" w:date="2020-11-05T10:43:00Z">
        <w:r w:rsidR="00B176A0">
          <w:t>R</w:t>
        </w:r>
      </w:ins>
      <w:ins w:id="215" w:author="Zhijun rev" w:date="2020-11-05T10:20:00Z">
        <w:r>
          <w:t>equest</w:t>
        </w:r>
      </w:ins>
      <w:ins w:id="216" w:author="Zhijun rev" w:date="2020-11-05T10:43:00Z">
        <w:r w:rsidR="00CC38F5">
          <w:t xml:space="preserve"> from the PGW-C / AMF</w:t>
        </w:r>
      </w:ins>
      <w:ins w:id="217" w:author="Zhijun rev" w:date="2020-11-05T10:21:00Z">
        <w:r>
          <w:t>.</w:t>
        </w:r>
      </w:ins>
      <w:ins w:id="218" w:author="Zhijun rev" w:date="2020-11-05T10:35:00Z">
        <w:r w:rsidR="006871DA">
          <w:t xml:space="preserve"> </w:t>
        </w:r>
      </w:ins>
    </w:p>
    <w:p w:rsidR="00100B6E" w:rsidRDefault="006871DA" w:rsidP="00B45948">
      <w:pPr>
        <w:pStyle w:val="B1"/>
        <w:ind w:firstLine="0"/>
        <w:rPr>
          <w:ins w:id="219" w:author="Zhijun rev" w:date="2020-11-05T10:20:00Z"/>
        </w:rPr>
      </w:pPr>
      <w:ins w:id="220" w:author="Zhijun rev" w:date="2020-11-05T10:35:00Z">
        <w:r>
          <w:t xml:space="preserve">The CP Function may determine L2TP tunnel is required for the PDN connection / PDU session based on </w:t>
        </w:r>
      </w:ins>
      <w:ins w:id="221" w:author="Zhijun rev" w:date="2020-11-05T10:36:00Z">
        <w:r w:rsidR="00A650DB">
          <w:t>local configuration (</w:t>
        </w:r>
        <w:r w:rsidR="00EB0AB5">
          <w:t xml:space="preserve">e.g. configuration </w:t>
        </w:r>
      </w:ins>
      <w:ins w:id="222" w:author="Zhijun rev" w:date="2020-11-05T11:25:00Z">
        <w:r w:rsidR="00465C8D">
          <w:t>per</w:t>
        </w:r>
      </w:ins>
      <w:ins w:id="223" w:author="Zhijun rev" w:date="2020-11-05T10:36:00Z">
        <w:r w:rsidR="00EB0AB5">
          <w:t xml:space="preserve"> </w:t>
        </w:r>
        <w:r w:rsidR="00A650DB">
          <w:t>APN/DNN</w:t>
        </w:r>
      </w:ins>
      <w:ins w:id="224" w:author="Zhijun rev" w:date="2020-11-05T11:25:00Z">
        <w:r w:rsidR="005C280B">
          <w:t>/S-NSSAI</w:t>
        </w:r>
      </w:ins>
      <w:ins w:id="225" w:author="Zhijun rev" w:date="2020-11-05T10:36:00Z">
        <w:r w:rsidR="00A650DB">
          <w:t>)</w:t>
        </w:r>
        <w:r w:rsidR="00EB0AB5">
          <w:t>.</w:t>
        </w:r>
      </w:ins>
    </w:p>
    <w:p w:rsidR="00100B6E" w:rsidRDefault="00100B6E" w:rsidP="00100B6E">
      <w:pPr>
        <w:pStyle w:val="B1"/>
        <w:rPr>
          <w:ins w:id="226" w:author="Zhijun rev" w:date="2020-11-05T10:47:00Z"/>
        </w:rPr>
      </w:pPr>
      <w:ins w:id="227" w:author="Zhijun rev" w:date="2020-11-05T10:20:00Z">
        <w:r>
          <w:lastRenderedPageBreak/>
          <w:t>2.</w:t>
        </w:r>
        <w:r>
          <w:tab/>
          <w:t xml:space="preserve">The </w:t>
        </w:r>
      </w:ins>
      <w:ins w:id="228" w:author="Zhijun rev" w:date="2020-11-05T11:04:00Z">
        <w:r w:rsidR="003C62F8">
          <w:t>CP</w:t>
        </w:r>
      </w:ins>
      <w:ins w:id="229" w:author="Zhijun rev" w:date="2020-11-05T10:20:00Z">
        <w:r>
          <w:t xml:space="preserve"> Function sends PFCP </w:t>
        </w:r>
      </w:ins>
      <w:ins w:id="230" w:author="Zhijun rev" w:date="2020-11-05T10:21:00Z">
        <w:r w:rsidR="007D723D">
          <w:t>Session Establishment Request</w:t>
        </w:r>
      </w:ins>
      <w:ins w:id="231" w:author="Zhijun rev" w:date="2020-11-05T11:04:00Z">
        <w:r w:rsidR="003C62F8">
          <w:t xml:space="preserve"> to the UP Function</w:t>
        </w:r>
      </w:ins>
      <w:ins w:id="232" w:author="Zhijun rev" w:date="2020-11-05T10:20:00Z">
        <w:r>
          <w:t>.</w:t>
        </w:r>
      </w:ins>
      <w:ins w:id="233" w:author="Zhijun rev" w:date="2020-11-05T10:21:00Z">
        <w:r w:rsidR="007D723D">
          <w:t xml:space="preserve"> </w:t>
        </w:r>
      </w:ins>
      <w:ins w:id="234" w:author="Zhijun rev" w:date="2020-11-05T10:22:00Z">
        <w:r w:rsidR="007D723D">
          <w:t>An</w:t>
        </w:r>
      </w:ins>
      <w:ins w:id="235" w:author="Zhijun rev" w:date="2020-11-05T10:21:00Z">
        <w:r w:rsidR="007D723D">
          <w:t xml:space="preserve"> L2TP Tunnel Setup Instruction IE is included </w:t>
        </w:r>
      </w:ins>
      <w:ins w:id="236" w:author="Zhijun rev" w:date="2020-11-05T10:22:00Z">
        <w:r w:rsidR="007D723D">
          <w:t xml:space="preserve">in the request message </w:t>
        </w:r>
      </w:ins>
      <w:ins w:id="237" w:author="Zhijun rev" w:date="2020-11-05T10:21:00Z">
        <w:r w:rsidR="007D723D">
          <w:t xml:space="preserve">to provide detail </w:t>
        </w:r>
      </w:ins>
      <w:ins w:id="238" w:author="Zhijun rev" w:date="2020-11-05T10:22:00Z">
        <w:r w:rsidR="007D723D">
          <w:t xml:space="preserve">parameters </w:t>
        </w:r>
      </w:ins>
      <w:ins w:id="239" w:author="Zhijun rev" w:date="2020-11-05T10:23:00Z">
        <w:r w:rsidR="007D723D">
          <w:t xml:space="preserve">(e.g. </w:t>
        </w:r>
      </w:ins>
      <w:ins w:id="240" w:author="Zhijun rev" w:date="2020-11-05T10:33:00Z">
        <w:r w:rsidR="00BE5C5E">
          <w:t xml:space="preserve">L2TP version, </w:t>
        </w:r>
      </w:ins>
      <w:ins w:id="241" w:author="Zhijun rev" w:date="2020-11-05T10:23:00Z">
        <w:r w:rsidR="007D723D">
          <w:t>LNS address, username/password for authentication</w:t>
        </w:r>
        <w:proofErr w:type="gramStart"/>
        <w:r w:rsidR="007D723D">
          <w:t>, )</w:t>
        </w:r>
        <w:proofErr w:type="gramEnd"/>
        <w:r w:rsidR="007D723D">
          <w:t xml:space="preserve"> </w:t>
        </w:r>
      </w:ins>
      <w:ins w:id="242" w:author="Zhijun rev" w:date="2020-11-05T10:22:00Z">
        <w:r w:rsidR="007D723D">
          <w:t>for L2TP tunnel setup.</w:t>
        </w:r>
      </w:ins>
    </w:p>
    <w:p w:rsidR="00F8282D" w:rsidRDefault="00F8282D" w:rsidP="00100B6E">
      <w:pPr>
        <w:pStyle w:val="B1"/>
        <w:rPr>
          <w:ins w:id="243" w:author="Zhijun rev" w:date="2020-11-05T10:20:00Z"/>
        </w:rPr>
      </w:pPr>
      <w:ins w:id="244" w:author="Zhijun rev" w:date="2020-11-05T10:47:00Z">
        <w:r>
          <w:tab/>
        </w:r>
        <w:r w:rsidR="006E19D9">
          <w:t xml:space="preserve">As one L2TP tunnel can be shared by multiple UEs requesting PDN connection / PDU session with the same APN/DNN and S-NSSAI, </w:t>
        </w:r>
      </w:ins>
      <w:ins w:id="245" w:author="Zhijun rev" w:date="2020-11-05T10:48:00Z">
        <w:r w:rsidR="00FD5DBC">
          <w:t xml:space="preserve">the CP Function may provide L2TP Tunnel ID of an existing L2TP tunnel in the L2TP Tunnel Setup </w:t>
        </w:r>
      </w:ins>
      <w:ins w:id="246" w:author="Zhijun rev" w:date="2020-11-05T10:49:00Z">
        <w:r w:rsidR="00FD5DBC">
          <w:t>Instruction IE to the UP Function.</w:t>
        </w:r>
        <w:r w:rsidR="0021659E">
          <w:t xml:space="preserve"> </w:t>
        </w:r>
      </w:ins>
      <w:ins w:id="247" w:author="Zhijun rev" w:date="2020-11-05T10:50:00Z">
        <w:r w:rsidR="00F42798">
          <w:t xml:space="preserve">If an existing L2TP Tunnel ID is provided, </w:t>
        </w:r>
      </w:ins>
      <w:ins w:id="248" w:author="Zhijun rev" w:date="2020-11-05T10:51:00Z">
        <w:r w:rsidR="00F42798">
          <w:t>t</w:t>
        </w:r>
      </w:ins>
      <w:ins w:id="249" w:author="Zhijun rev" w:date="2020-11-05T10:49:00Z">
        <w:r w:rsidR="0021659E">
          <w:t xml:space="preserve">he UP Function shall </w:t>
        </w:r>
      </w:ins>
      <w:ins w:id="250" w:author="Zhijun rev" w:date="2020-11-05T10:50:00Z">
        <w:r w:rsidR="00AA5C7D">
          <w:t>only</w:t>
        </w:r>
      </w:ins>
      <w:ins w:id="251" w:author="Zhijun rev" w:date="2020-11-05T10:49:00Z">
        <w:r w:rsidR="0021659E">
          <w:t xml:space="preserve"> setup new L2TP session within the existing L2TP tunnel.</w:t>
        </w:r>
      </w:ins>
    </w:p>
    <w:p w:rsidR="00A55F53" w:rsidRDefault="001819E1" w:rsidP="00100B6E">
      <w:pPr>
        <w:pStyle w:val="B1"/>
        <w:rPr>
          <w:ins w:id="252" w:author="Zhijun rev" w:date="2020-11-05T10:55:00Z"/>
        </w:rPr>
      </w:pPr>
      <w:ins w:id="253" w:author="Zhijun rev" w:date="2020-11-05T10:37:00Z">
        <w:r>
          <w:t>3</w:t>
        </w:r>
      </w:ins>
      <w:ins w:id="254" w:author="Zhijun rev" w:date="2020-11-05T10:20:00Z">
        <w:r w:rsidR="00100B6E">
          <w:t>.</w:t>
        </w:r>
        <w:r w:rsidR="00100B6E">
          <w:tab/>
        </w:r>
      </w:ins>
      <w:ins w:id="255" w:author="Zhijun rev" w:date="2020-11-05T10:55:00Z">
        <w:r w:rsidR="00D02152">
          <w:t xml:space="preserve">The UP Function acting as LAC </w:t>
        </w:r>
      </w:ins>
      <w:ins w:id="256" w:author="Zhijun rev" w:date="2020-11-05T10:52:00Z">
        <w:r w:rsidR="00706633">
          <w:t>requests the LNS to setu</w:t>
        </w:r>
        <w:r w:rsidR="00B135DE">
          <w:t>p L2TP tunnel and L2TP session.</w:t>
        </w:r>
      </w:ins>
    </w:p>
    <w:p w:rsidR="00D02152" w:rsidRDefault="00D02152" w:rsidP="00A55F53">
      <w:pPr>
        <w:pStyle w:val="B1"/>
        <w:ind w:firstLine="0"/>
        <w:rPr>
          <w:ins w:id="257" w:author="Zhijun rev" w:date="2020-11-05T10:55:00Z"/>
        </w:rPr>
      </w:pPr>
      <w:ins w:id="258" w:author="Zhijun rev" w:date="2020-11-05T10:53:00Z">
        <w:r>
          <w:t xml:space="preserve">If the L2TP Tunnel Setup Instruction indicates </w:t>
        </w:r>
      </w:ins>
      <w:ins w:id="259" w:author="Zhijun rev" w:date="2020-11-05T10:54:00Z">
        <w:r>
          <w:t xml:space="preserve">an </w:t>
        </w:r>
      </w:ins>
      <w:ins w:id="260" w:author="Zhijun rev" w:date="2020-11-05T11:28:00Z">
        <w:r w:rsidR="00F679C2">
          <w:t xml:space="preserve">existing </w:t>
        </w:r>
      </w:ins>
      <w:ins w:id="261" w:author="Zhijun rev" w:date="2020-11-05T10:53:00Z">
        <w:r>
          <w:t>L2TP Tunnel ID</w:t>
        </w:r>
      </w:ins>
      <w:ins w:id="262" w:author="Zhijun rev" w:date="2020-11-05T10:54:00Z">
        <w:r>
          <w:t xml:space="preserve">, the UP Function only requests new L2TP session setup within the existing L2TP tunnel. Otherwise, the UP Function shall </w:t>
        </w:r>
      </w:ins>
      <w:ins w:id="263" w:author="Zhijun rev" w:date="2020-11-05T11:28:00Z">
        <w:r w:rsidR="000D6ABB">
          <w:t xml:space="preserve">request </w:t>
        </w:r>
      </w:ins>
      <w:ins w:id="264" w:author="Zhijun rev" w:date="2020-11-05T10:54:00Z">
        <w:r>
          <w:t>L2TP tunnel and L2TP session</w:t>
        </w:r>
      </w:ins>
      <w:ins w:id="265" w:author="Zhijun rev" w:date="2020-11-05T11:28:00Z">
        <w:r w:rsidR="000D6ABB">
          <w:t xml:space="preserve"> setup</w:t>
        </w:r>
      </w:ins>
      <w:ins w:id="266" w:author="Zhijun rev" w:date="2020-11-05T10:54:00Z">
        <w:r>
          <w:t>.</w:t>
        </w:r>
      </w:ins>
      <w:ins w:id="267" w:author="Zhijun rev" w:date="2020-11-05T10:53:00Z">
        <w:r>
          <w:t xml:space="preserve"> </w:t>
        </w:r>
      </w:ins>
    </w:p>
    <w:p w:rsidR="00100B6E" w:rsidRDefault="00022178" w:rsidP="00A55F53">
      <w:pPr>
        <w:pStyle w:val="B1"/>
        <w:ind w:firstLine="0"/>
        <w:rPr>
          <w:ins w:id="268" w:author="Zhijun rev" w:date="2020-11-05T10:20:00Z"/>
        </w:rPr>
      </w:pPr>
      <w:ins w:id="269" w:author="Zhijun rev" w:date="2020-11-05T10:39:00Z">
        <w:r>
          <w:t>The UP Function may request the LNS to allocate UE IP address for the PDN connection / PDU session.</w:t>
        </w:r>
      </w:ins>
    </w:p>
    <w:p w:rsidR="00100B6E" w:rsidRDefault="00EA5E15" w:rsidP="00100B6E">
      <w:pPr>
        <w:pStyle w:val="B1"/>
        <w:rPr>
          <w:ins w:id="270" w:author="Zhijun rev" w:date="2020-11-05T10:41:00Z"/>
        </w:rPr>
      </w:pPr>
      <w:ins w:id="271" w:author="Zhijun rev" w:date="2020-11-05T10:40:00Z">
        <w:r>
          <w:t>4</w:t>
        </w:r>
      </w:ins>
      <w:ins w:id="272" w:author="Zhijun rev" w:date="2020-11-05T10:20:00Z">
        <w:r w:rsidR="00100B6E">
          <w:t>.</w:t>
        </w:r>
        <w:r w:rsidR="00100B6E">
          <w:tab/>
          <w:t xml:space="preserve">The </w:t>
        </w:r>
      </w:ins>
      <w:ins w:id="273" w:author="Zhijun rev" w:date="2020-11-05T10:40:00Z">
        <w:r>
          <w:t>UP</w:t>
        </w:r>
      </w:ins>
      <w:ins w:id="274" w:author="Zhijun rev" w:date="2020-11-05T10:20:00Z">
        <w:r w:rsidR="00100B6E">
          <w:t xml:space="preserve"> Function sends PFCP </w:t>
        </w:r>
      </w:ins>
      <w:ins w:id="275" w:author="Zhijun rev" w:date="2020-11-05T10:40:00Z">
        <w:r>
          <w:t>Session Establishment</w:t>
        </w:r>
      </w:ins>
      <w:ins w:id="276" w:author="Zhijun rev" w:date="2020-11-05T10:20:00Z">
        <w:r w:rsidR="00100B6E">
          <w:t xml:space="preserve"> Re</w:t>
        </w:r>
      </w:ins>
      <w:ins w:id="277" w:author="Zhijun rev" w:date="2020-11-05T10:40:00Z">
        <w:r>
          <w:t>sponse</w:t>
        </w:r>
      </w:ins>
      <w:ins w:id="278" w:author="Zhijun rev" w:date="2020-11-05T10:20:00Z">
        <w:r w:rsidR="00100B6E">
          <w:t xml:space="preserve"> to the </w:t>
        </w:r>
      </w:ins>
      <w:ins w:id="279" w:author="Zhijun rev" w:date="2020-11-05T10:40:00Z">
        <w:r>
          <w:t>CP</w:t>
        </w:r>
      </w:ins>
      <w:ins w:id="280" w:author="Zhijun rev" w:date="2020-11-05T10:20:00Z">
        <w:r w:rsidR="00100B6E">
          <w:t xml:space="preserve"> Function, </w:t>
        </w:r>
      </w:ins>
      <w:ins w:id="281" w:author="Zhijun rev" w:date="2020-11-05T10:40:00Z">
        <w:r>
          <w:t>carry the L2TP Tunnel Setup Report IE.</w:t>
        </w:r>
        <w:r w:rsidR="00B53EDE">
          <w:t xml:space="preserve"> </w:t>
        </w:r>
      </w:ins>
      <w:ins w:id="282" w:author="Zhijun rev" w:date="2020-11-05T10:43:00Z">
        <w:r w:rsidR="00322287">
          <w:t xml:space="preserve">The L2TP Tunnel Setup Report IE </w:t>
        </w:r>
      </w:ins>
      <w:ins w:id="283" w:author="Zhijun rev" w:date="2020-11-05T10:51:00Z">
        <w:r w:rsidR="005B5010">
          <w:t>includes the following information:</w:t>
        </w:r>
      </w:ins>
      <w:ins w:id="284" w:author="Zhijun rev" w:date="2020-11-05T10:43:00Z">
        <w:r w:rsidR="00322287">
          <w:t xml:space="preserve"> the success/failure of L2TP tunnel setup, </w:t>
        </w:r>
      </w:ins>
      <w:ins w:id="285" w:author="Zhijun rev" w:date="2020-11-05T10:44:00Z">
        <w:r w:rsidR="008560B6">
          <w:t xml:space="preserve">L2TP </w:t>
        </w:r>
      </w:ins>
      <w:ins w:id="286" w:author="Zhijun rev" w:date="2020-11-05T10:46:00Z">
        <w:r w:rsidR="00FB779E">
          <w:t>Tunnel ID, L2TP Session ID, UE IP address, etc.</w:t>
        </w:r>
      </w:ins>
    </w:p>
    <w:p w:rsidR="00B53EDE" w:rsidRDefault="00B53EDE" w:rsidP="00B53EDE">
      <w:pPr>
        <w:pStyle w:val="B1"/>
        <w:rPr>
          <w:ins w:id="287" w:author="Zhijun rev" w:date="2020-11-05T10:41:00Z"/>
        </w:rPr>
      </w:pPr>
      <w:ins w:id="288" w:author="Zhijun rev" w:date="2020-11-05T10:41:00Z">
        <w:r>
          <w:t>5.</w:t>
        </w:r>
        <w:r>
          <w:tab/>
          <w:t xml:space="preserve">The </w:t>
        </w:r>
        <w:r w:rsidR="0057031F">
          <w:t>CP</w:t>
        </w:r>
        <w:r>
          <w:t xml:space="preserve"> Function sends </w:t>
        </w:r>
      </w:ins>
      <w:ins w:id="289" w:author="Zhijun rev" w:date="2020-11-05T10:42:00Z">
        <w:r w:rsidR="0057031F">
          <w:t>PDN Connection Establishment Response / PDU Session Establishment Response</w:t>
        </w:r>
      </w:ins>
      <w:ins w:id="290" w:author="Zhijun rev" w:date="2020-11-05T10:43:00Z">
        <w:r w:rsidR="006A672D">
          <w:t xml:space="preserve"> to the PGW-C / AMF</w:t>
        </w:r>
      </w:ins>
      <w:ins w:id="291" w:author="Zhijun rev" w:date="2020-11-05T10:41:00Z">
        <w:r>
          <w:t>.</w:t>
        </w:r>
      </w:ins>
    </w:p>
    <w:p w:rsidR="00956886" w:rsidRDefault="00956886" w:rsidP="00956886">
      <w:pPr>
        <w:pStyle w:val="4"/>
        <w:rPr>
          <w:ins w:id="292" w:author="Zhijun rev" w:date="2020-11-05T11:20:00Z"/>
        </w:rPr>
      </w:pPr>
      <w:proofErr w:type="gramStart"/>
      <w:ins w:id="293" w:author="Zhijun rev" w:date="2020-11-05T11:20:00Z">
        <w:r>
          <w:t>6.X.2.</w:t>
        </w:r>
      </w:ins>
      <w:ins w:id="294" w:author="Zhijun rev" w:date="2020-11-05T11:21:00Z">
        <w:r>
          <w:t>3</w:t>
        </w:r>
      </w:ins>
      <w:proofErr w:type="gramEnd"/>
      <w:ins w:id="295" w:author="Zhijun rev" w:date="2020-11-05T11:20:00Z">
        <w:r>
          <w:tab/>
          <w:t xml:space="preserve">L2TP </w:t>
        </w:r>
      </w:ins>
      <w:ins w:id="296" w:author="Zhijun rev" w:date="2020-11-05T11:21:00Z">
        <w:r>
          <w:t>Tunnel Release</w:t>
        </w:r>
      </w:ins>
    </w:p>
    <w:p w:rsidR="002C7F42" w:rsidRPr="00701BC6" w:rsidRDefault="002C7F42" w:rsidP="002C7F42">
      <w:pPr>
        <w:rPr>
          <w:ins w:id="297" w:author="Zhijun rev" w:date="2020-11-05T10:56:00Z"/>
          <w:lang w:val="en-US" w:eastAsia="zh-CN"/>
        </w:rPr>
      </w:pPr>
      <w:ins w:id="298" w:author="Zhijun rev" w:date="2020-11-05T10:57:00Z">
        <w:r>
          <w:rPr>
            <w:lang w:val="en-US" w:eastAsia="zh-CN"/>
          </w:rPr>
          <w:t xml:space="preserve">When the </w:t>
        </w:r>
      </w:ins>
      <w:ins w:id="299" w:author="Zhijun rev" w:date="2020-11-05T10:56:00Z">
        <w:r>
          <w:rPr>
            <w:lang w:val="en-US" w:eastAsia="zh-CN"/>
          </w:rPr>
          <w:t xml:space="preserve">PDN connection / PDU session </w:t>
        </w:r>
      </w:ins>
      <w:ins w:id="300" w:author="Zhijun rev" w:date="2020-11-05T10:57:00Z">
        <w:r>
          <w:rPr>
            <w:lang w:val="en-US" w:eastAsia="zh-CN"/>
          </w:rPr>
          <w:t>is to be released, the CP</w:t>
        </w:r>
      </w:ins>
      <w:ins w:id="301" w:author="Zhijun rev" w:date="2020-11-05T10:58:00Z">
        <w:r>
          <w:rPr>
            <w:lang w:val="en-US" w:eastAsia="zh-CN"/>
          </w:rPr>
          <w:t xml:space="preserve"> Function requests the UP Function to release the L2TP tunnel / L2TP session. </w:t>
        </w:r>
      </w:ins>
      <w:ins w:id="302" w:author="Zhijun rev" w:date="2020-11-05T10:56:00Z">
        <w:r>
          <w:rPr>
            <w:lang w:val="en-US" w:eastAsia="zh-CN"/>
          </w:rPr>
          <w:t xml:space="preserve">Figure </w:t>
        </w:r>
        <w:r w:rsidRPr="00247538">
          <w:rPr>
            <w:highlight w:val="yellow"/>
            <w:lang w:val="en-US" w:eastAsia="zh-CN"/>
          </w:rPr>
          <w:t>6.x.2</w:t>
        </w:r>
      </w:ins>
      <w:ins w:id="303" w:author="Zhijun rev" w:date="2020-11-05T11:21:00Z">
        <w:r w:rsidR="005E7E18">
          <w:rPr>
            <w:highlight w:val="yellow"/>
            <w:lang w:val="en-US" w:eastAsia="zh-CN"/>
          </w:rPr>
          <w:t>.3-1</w:t>
        </w:r>
      </w:ins>
      <w:ins w:id="304" w:author="Zhijun rev" w:date="2020-11-05T10:56:00Z">
        <w:r>
          <w:rPr>
            <w:lang w:val="en-US" w:eastAsia="zh-CN"/>
          </w:rPr>
          <w:t xml:space="preserve"> illustrates the L2TP tunnel </w:t>
        </w:r>
      </w:ins>
      <w:ins w:id="305" w:author="Zhijun rev" w:date="2020-11-05T10:58:00Z">
        <w:r>
          <w:rPr>
            <w:lang w:val="en-US" w:eastAsia="zh-CN"/>
          </w:rPr>
          <w:t>release</w:t>
        </w:r>
      </w:ins>
      <w:ins w:id="306" w:author="Zhijun rev" w:date="2020-11-05T10:56:00Z">
        <w:r>
          <w:rPr>
            <w:lang w:val="en-US" w:eastAsia="zh-CN"/>
          </w:rPr>
          <w:t xml:space="preserve"> during PFCP Session </w:t>
        </w:r>
      </w:ins>
      <w:ins w:id="307" w:author="Zhijun rev" w:date="2020-11-05T10:59:00Z">
        <w:r w:rsidR="006422D9">
          <w:rPr>
            <w:lang w:val="en-US" w:eastAsia="zh-CN"/>
          </w:rPr>
          <w:t>Deletion</w:t>
        </w:r>
      </w:ins>
      <w:ins w:id="308" w:author="Zhijun rev" w:date="2020-11-05T10:56:00Z">
        <w:r>
          <w:rPr>
            <w:lang w:val="en-US" w:eastAsia="zh-CN"/>
          </w:rPr>
          <w:t xml:space="preserve"> procedure.</w:t>
        </w:r>
      </w:ins>
    </w:p>
    <w:bookmarkStart w:id="309" w:name="_GoBack"/>
    <w:p w:rsidR="006422D9" w:rsidRDefault="00FF516B" w:rsidP="006422D9">
      <w:pPr>
        <w:jc w:val="center"/>
        <w:rPr>
          <w:ins w:id="310" w:author="Zhijun rev" w:date="2020-11-05T10:58:00Z"/>
          <w:lang w:val="en-US" w:eastAsia="zh-CN"/>
        </w:rPr>
      </w:pPr>
      <w:ins w:id="311" w:author="Zhijun rev" w:date="2020-11-05T10:58:00Z">
        <w:r>
          <w:rPr>
            <w:lang w:val="en-US" w:eastAsia="zh-CN"/>
          </w:rPr>
          <w:object w:dxaOrig="8055" w:dyaOrig="3649">
            <v:shape id="_x0000_i1027" type="#_x0000_t75" style="width:402.55pt;height:182.35pt" o:ole="">
              <v:imagedata r:id="rId12" o:title=""/>
            </v:shape>
            <o:OLEObject Type="Embed" ProgID="Visio.Drawing.11" ShapeID="_x0000_i1027" DrawAspect="Content" ObjectID="_1666597880" r:id="rId13"/>
          </w:object>
        </w:r>
      </w:ins>
      <w:bookmarkEnd w:id="309"/>
    </w:p>
    <w:p w:rsidR="006422D9" w:rsidRDefault="006422D9" w:rsidP="006422D9">
      <w:pPr>
        <w:pStyle w:val="TF"/>
        <w:rPr>
          <w:ins w:id="312" w:author="Zhijun rev" w:date="2020-11-05T10:58:00Z"/>
        </w:rPr>
      </w:pPr>
      <w:ins w:id="313" w:author="Zhijun rev" w:date="2020-11-05T10:58:00Z">
        <w:r>
          <w:t xml:space="preserve">Figure </w:t>
        </w:r>
        <w:r w:rsidRPr="005E7E18">
          <w:rPr>
            <w:highlight w:val="yellow"/>
          </w:rPr>
          <w:t>6.x2</w:t>
        </w:r>
      </w:ins>
      <w:ins w:id="314" w:author="Zhijun rev" w:date="2020-11-05T11:21:00Z">
        <w:r w:rsidR="005E7E18" w:rsidRPr="005E7E18">
          <w:rPr>
            <w:highlight w:val="yellow"/>
          </w:rPr>
          <w:t>.3</w:t>
        </w:r>
      </w:ins>
      <w:ins w:id="315" w:author="Zhijun rev" w:date="2020-11-05T10:58:00Z">
        <w:r w:rsidRPr="005E7E18">
          <w:rPr>
            <w:highlight w:val="yellow"/>
          </w:rPr>
          <w:t>-</w:t>
        </w:r>
      </w:ins>
      <w:ins w:id="316" w:author="Zhijun rev" w:date="2020-11-05T11:21:00Z">
        <w:r w:rsidR="005E7E18" w:rsidRPr="005E7E18">
          <w:rPr>
            <w:highlight w:val="yellow"/>
          </w:rPr>
          <w:t>1</w:t>
        </w:r>
      </w:ins>
      <w:ins w:id="317" w:author="Zhijun rev" w:date="2020-11-05T10:58:00Z">
        <w:r>
          <w:t xml:space="preserve">: </w:t>
        </w:r>
      </w:ins>
      <w:ins w:id="318" w:author="Zhijun rev" w:date="2020-11-05T11:02:00Z">
        <w:r w:rsidR="008D48C5">
          <w:t>L2TP Tunnel Release</w:t>
        </w:r>
      </w:ins>
      <w:ins w:id="319" w:author="Zhijun rev" w:date="2020-11-05T10:58:00Z">
        <w:r>
          <w:t xml:space="preserve"> Procedure</w:t>
        </w:r>
      </w:ins>
    </w:p>
    <w:p w:rsidR="00FF516B" w:rsidRDefault="00FF516B" w:rsidP="00FF516B">
      <w:pPr>
        <w:pStyle w:val="B1"/>
        <w:rPr>
          <w:ins w:id="320" w:author="Zhijun rev" w:date="2020-11-05T11:01:00Z"/>
        </w:rPr>
      </w:pPr>
      <w:ins w:id="321" w:author="Zhijun rev" w:date="2020-11-05T11:01:00Z">
        <w:r>
          <w:t>1.</w:t>
        </w:r>
        <w:r>
          <w:tab/>
          <w:t xml:space="preserve">The CP Function receives PDN Connection </w:t>
        </w:r>
      </w:ins>
      <w:ins w:id="322" w:author="Zhijun rev" w:date="2020-11-05T11:03:00Z">
        <w:r w:rsidR="00AF1A12">
          <w:t>Release</w:t>
        </w:r>
      </w:ins>
      <w:ins w:id="323" w:author="Zhijun rev" w:date="2020-11-05T11:01:00Z">
        <w:r>
          <w:t xml:space="preserve"> Request / PDU Session </w:t>
        </w:r>
      </w:ins>
      <w:ins w:id="324" w:author="Zhijun rev" w:date="2020-11-05T11:04:00Z">
        <w:r w:rsidR="00AF1A12">
          <w:t>Release</w:t>
        </w:r>
      </w:ins>
      <w:ins w:id="325" w:author="Zhijun rev" w:date="2020-11-05T11:01:00Z">
        <w:r>
          <w:t xml:space="preserve"> Request from the PGW-C / AMF.</w:t>
        </w:r>
      </w:ins>
    </w:p>
    <w:p w:rsidR="00FF516B" w:rsidRDefault="00FF516B" w:rsidP="00FF516B">
      <w:pPr>
        <w:pStyle w:val="B1"/>
        <w:rPr>
          <w:ins w:id="326" w:author="Zhijun rev" w:date="2020-11-05T11:01:00Z"/>
        </w:rPr>
      </w:pPr>
      <w:ins w:id="327" w:author="Zhijun rev" w:date="2020-11-05T11:01:00Z">
        <w:r>
          <w:t>2.</w:t>
        </w:r>
        <w:r>
          <w:tab/>
          <w:t xml:space="preserve">The </w:t>
        </w:r>
      </w:ins>
      <w:ins w:id="328" w:author="Zhijun rev" w:date="2020-11-05T11:04:00Z">
        <w:r w:rsidR="00114AFF">
          <w:t>CP</w:t>
        </w:r>
      </w:ins>
      <w:ins w:id="329" w:author="Zhijun rev" w:date="2020-11-05T11:01:00Z">
        <w:r>
          <w:t xml:space="preserve"> Function sends PFCP Session </w:t>
        </w:r>
      </w:ins>
      <w:ins w:id="330" w:author="Zhijun rev" w:date="2020-11-05T11:04:00Z">
        <w:r w:rsidR="00114AFF">
          <w:t>Deletion</w:t>
        </w:r>
      </w:ins>
      <w:ins w:id="331" w:author="Zhijun rev" w:date="2020-11-05T11:01:00Z">
        <w:r>
          <w:t xml:space="preserve"> Request</w:t>
        </w:r>
      </w:ins>
      <w:ins w:id="332" w:author="Zhijun rev" w:date="2020-11-05T11:04:00Z">
        <w:r w:rsidR="00114AFF">
          <w:t xml:space="preserve"> to the UP Function</w:t>
        </w:r>
      </w:ins>
      <w:ins w:id="333" w:author="Zhijun rev" w:date="2020-11-05T11:01:00Z">
        <w:r>
          <w:t xml:space="preserve">. An L2TP Tunnel </w:t>
        </w:r>
      </w:ins>
      <w:ins w:id="334" w:author="Zhijun rev" w:date="2020-11-05T11:04:00Z">
        <w:r w:rsidR="00404D27">
          <w:t>Release</w:t>
        </w:r>
      </w:ins>
      <w:ins w:id="335" w:author="Zhijun rev" w:date="2020-11-05T11:01:00Z">
        <w:r>
          <w:t xml:space="preserve"> Instruction IE is included in the request message to provide detail parameters (e.g. L2TP </w:t>
        </w:r>
      </w:ins>
      <w:ins w:id="336" w:author="Zhijun rev" w:date="2020-11-05T11:05:00Z">
        <w:r w:rsidR="00404D27">
          <w:t>Tunnel ID, L2TP Session ID</w:t>
        </w:r>
      </w:ins>
      <w:ins w:id="337" w:author="Zhijun rev" w:date="2020-11-05T11:01:00Z">
        <w:r>
          <w:t xml:space="preserve">, </w:t>
        </w:r>
      </w:ins>
      <w:ins w:id="338" w:author="Zhijun rev" w:date="2020-11-05T11:05:00Z">
        <w:r w:rsidR="00404D27">
          <w:t>etc.</w:t>
        </w:r>
      </w:ins>
      <w:ins w:id="339" w:author="Zhijun rev" w:date="2020-11-05T11:01:00Z">
        <w:r>
          <w:t xml:space="preserve">) for L2TP tunnel </w:t>
        </w:r>
      </w:ins>
      <w:ins w:id="340" w:author="Zhijun rev" w:date="2020-11-05T11:05:00Z">
        <w:r w:rsidR="00404D27">
          <w:t>release</w:t>
        </w:r>
      </w:ins>
      <w:ins w:id="341" w:author="Zhijun rev" w:date="2020-11-05T11:01:00Z">
        <w:r>
          <w:t>.</w:t>
        </w:r>
      </w:ins>
    </w:p>
    <w:p w:rsidR="00FF516B" w:rsidRDefault="00FF516B" w:rsidP="00FF516B">
      <w:pPr>
        <w:pStyle w:val="B1"/>
        <w:rPr>
          <w:ins w:id="342" w:author="Zhijun rev" w:date="2020-11-05T11:01:00Z"/>
        </w:rPr>
      </w:pPr>
      <w:ins w:id="343" w:author="Zhijun rev" w:date="2020-11-05T11:01:00Z">
        <w:r>
          <w:t>3.</w:t>
        </w:r>
        <w:r>
          <w:tab/>
          <w:t xml:space="preserve">The UP Function acting as LAC requests the LNS to </w:t>
        </w:r>
      </w:ins>
      <w:ins w:id="344" w:author="Zhijun rev" w:date="2020-11-05T11:05:00Z">
        <w:r w:rsidR="00E5090A">
          <w:t>release</w:t>
        </w:r>
      </w:ins>
      <w:ins w:id="345" w:author="Zhijun rev" w:date="2020-11-05T11:01:00Z">
        <w:r>
          <w:t xml:space="preserve"> L2TP tunnel and L2TP session. </w:t>
        </w:r>
      </w:ins>
    </w:p>
    <w:p w:rsidR="00FF516B" w:rsidRDefault="00FF516B" w:rsidP="00FF516B">
      <w:pPr>
        <w:pStyle w:val="B1"/>
        <w:ind w:firstLine="0"/>
        <w:rPr>
          <w:ins w:id="346" w:author="Zhijun rev" w:date="2020-11-05T11:01:00Z"/>
        </w:rPr>
      </w:pPr>
      <w:ins w:id="347" w:author="Zhijun rev" w:date="2020-11-05T11:01:00Z">
        <w:r>
          <w:t xml:space="preserve">If the L2TP Tunnel </w:t>
        </w:r>
      </w:ins>
      <w:ins w:id="348" w:author="Zhijun rev" w:date="2020-11-05T11:05:00Z">
        <w:r w:rsidR="006C40F5">
          <w:t>Release</w:t>
        </w:r>
      </w:ins>
      <w:ins w:id="349" w:author="Zhijun rev" w:date="2020-11-05T11:01:00Z">
        <w:r>
          <w:t xml:space="preserve"> Instruction indicates an L2TP Tunnel ID</w:t>
        </w:r>
      </w:ins>
      <w:ins w:id="350" w:author="Zhijun rev" w:date="2020-11-05T11:06:00Z">
        <w:r w:rsidR="006C40F5">
          <w:t xml:space="preserve"> and L2TP Session ID</w:t>
        </w:r>
      </w:ins>
      <w:ins w:id="351" w:author="Zhijun rev" w:date="2020-11-05T11:01:00Z">
        <w:r>
          <w:t xml:space="preserve">, the UP Function requests </w:t>
        </w:r>
      </w:ins>
      <w:ins w:id="352" w:author="Zhijun rev" w:date="2020-11-05T11:06:00Z">
        <w:r w:rsidR="00F06D66">
          <w:t>the LNS to release the indicated L2TP session within the indicated L2TP tunnel</w:t>
        </w:r>
      </w:ins>
      <w:ins w:id="353" w:author="Zhijun rev" w:date="2020-11-05T11:01:00Z">
        <w:r>
          <w:t xml:space="preserve">. </w:t>
        </w:r>
      </w:ins>
      <w:ins w:id="354" w:author="Zhijun rev" w:date="2020-11-05T11:07:00Z">
        <w:r w:rsidR="006B5156">
          <w:t>If only L2TP tunnel ID is provided, the UP Function requests the LNS to release the indicated L2TP tunnel.</w:t>
        </w:r>
      </w:ins>
    </w:p>
    <w:p w:rsidR="00FF516B" w:rsidRDefault="00FF516B" w:rsidP="00FF516B">
      <w:pPr>
        <w:pStyle w:val="B1"/>
        <w:rPr>
          <w:ins w:id="355" w:author="Zhijun rev" w:date="2020-11-05T11:01:00Z"/>
        </w:rPr>
      </w:pPr>
      <w:ins w:id="356" w:author="Zhijun rev" w:date="2020-11-05T11:01:00Z">
        <w:r>
          <w:lastRenderedPageBreak/>
          <w:t>4.</w:t>
        </w:r>
        <w:r>
          <w:tab/>
          <w:t xml:space="preserve">The UP Function sends PFCP Session </w:t>
        </w:r>
      </w:ins>
      <w:ins w:id="357" w:author="Zhijun rev" w:date="2020-11-05T11:07:00Z">
        <w:r w:rsidR="00303C75">
          <w:t>Deletion</w:t>
        </w:r>
      </w:ins>
      <w:ins w:id="358" w:author="Zhijun rev" w:date="2020-11-05T11:01:00Z">
        <w:r>
          <w:t xml:space="preserve"> Response to the CP Function, carry the L2TP Tunnel </w:t>
        </w:r>
      </w:ins>
      <w:ins w:id="359" w:author="Zhijun rev" w:date="2020-11-05T11:08:00Z">
        <w:r w:rsidR="00303C75">
          <w:t>Release</w:t>
        </w:r>
      </w:ins>
      <w:ins w:id="360" w:author="Zhijun rev" w:date="2020-11-05T11:01:00Z">
        <w:r>
          <w:t xml:space="preserve"> Report IE. The L2TP Tunnel </w:t>
        </w:r>
      </w:ins>
      <w:ins w:id="361" w:author="Zhijun rev" w:date="2020-11-05T11:08:00Z">
        <w:r w:rsidR="00303C75">
          <w:t>Report</w:t>
        </w:r>
      </w:ins>
      <w:ins w:id="362" w:author="Zhijun rev" w:date="2020-11-05T11:01:00Z">
        <w:r>
          <w:t xml:space="preserve"> Report IE includes the following information: the success/failure of L2TP tunnel</w:t>
        </w:r>
      </w:ins>
      <w:ins w:id="363" w:author="Zhijun rev" w:date="2020-11-05T11:08:00Z">
        <w:r w:rsidR="00303C75">
          <w:t>/session</w:t>
        </w:r>
      </w:ins>
      <w:ins w:id="364" w:author="Zhijun rev" w:date="2020-11-05T11:01:00Z">
        <w:r>
          <w:t xml:space="preserve"> </w:t>
        </w:r>
      </w:ins>
      <w:ins w:id="365" w:author="Zhijun rev" w:date="2020-11-05T11:08:00Z">
        <w:r w:rsidR="00303C75">
          <w:t>release</w:t>
        </w:r>
      </w:ins>
      <w:ins w:id="366" w:author="Zhijun rev" w:date="2020-11-05T11:01:00Z">
        <w:r>
          <w:t>, etc.</w:t>
        </w:r>
      </w:ins>
    </w:p>
    <w:p w:rsidR="00FF516B" w:rsidRDefault="00FF516B" w:rsidP="00FF516B">
      <w:pPr>
        <w:pStyle w:val="B1"/>
        <w:rPr>
          <w:ins w:id="367" w:author="Zhijun rev" w:date="2020-11-05T11:01:00Z"/>
        </w:rPr>
      </w:pPr>
      <w:ins w:id="368" w:author="Zhijun rev" w:date="2020-11-05T11:01:00Z">
        <w:r>
          <w:t>5.</w:t>
        </w:r>
        <w:r>
          <w:tab/>
          <w:t xml:space="preserve">The CP Function sends PDN Connection </w:t>
        </w:r>
      </w:ins>
      <w:ins w:id="369" w:author="Zhijun rev" w:date="2020-11-05T11:08:00Z">
        <w:r w:rsidR="00303C75">
          <w:t>Release</w:t>
        </w:r>
      </w:ins>
      <w:ins w:id="370" w:author="Zhijun rev" w:date="2020-11-05T11:01:00Z">
        <w:r>
          <w:t xml:space="preserve"> Response / PDU Session </w:t>
        </w:r>
      </w:ins>
      <w:ins w:id="371" w:author="Zhijun rev" w:date="2020-11-05T11:09:00Z">
        <w:r w:rsidR="00303C75">
          <w:t>Release</w:t>
        </w:r>
      </w:ins>
      <w:ins w:id="372" w:author="Zhijun rev" w:date="2020-11-05T11:01:00Z">
        <w:r>
          <w:t xml:space="preserve"> Response to the PGW-C / AMF.</w:t>
        </w:r>
      </w:ins>
    </w:p>
    <w:p w:rsidR="00F227A7" w:rsidRPr="00F62681" w:rsidRDefault="00F227A7" w:rsidP="00F227A7">
      <w:pPr>
        <w:pStyle w:val="3"/>
        <w:rPr>
          <w:ins w:id="373" w:author="Zhijun" w:date="2020-10-20T16:24:00Z"/>
        </w:rPr>
      </w:pPr>
      <w:proofErr w:type="gramStart"/>
      <w:ins w:id="374" w:author="Zhijun" w:date="2020-10-20T16:24:00Z">
        <w:r>
          <w:t>6</w:t>
        </w:r>
        <w:r w:rsidRPr="00F62681">
          <w:t>.</w:t>
        </w:r>
      </w:ins>
      <w:ins w:id="375" w:author="Zhijun rev" w:date="2020-11-04T08:55:00Z">
        <w:r w:rsidR="006B235A">
          <w:rPr>
            <w:lang w:eastAsia="zh-CN"/>
          </w:rPr>
          <w:t>X</w:t>
        </w:r>
      </w:ins>
      <w:ins w:id="376" w:author="Zhijun" w:date="2020-10-20T16:24:00Z">
        <w:r w:rsidRPr="00F62681">
          <w:t>.</w:t>
        </w:r>
      </w:ins>
      <w:ins w:id="377" w:author="Zhijun rev" w:date="2020-11-04T08:55:00Z">
        <w:r w:rsidR="006B235A">
          <w:t>3</w:t>
        </w:r>
      </w:ins>
      <w:proofErr w:type="gramEnd"/>
      <w:ins w:id="378" w:author="Zhijun" w:date="2020-10-20T16:24:00Z"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:rsidR="00F227A7" w:rsidRPr="00AE4658" w:rsidRDefault="00112E26" w:rsidP="00F227A7">
      <w:pPr>
        <w:pStyle w:val="B1"/>
        <w:ind w:left="0" w:firstLine="0"/>
        <w:rPr>
          <w:ins w:id="379" w:author="Zhijun" w:date="2020-10-20T16:24:00Z"/>
          <w:rFonts w:eastAsia="DengXian"/>
          <w:lang w:eastAsia="zh-CN"/>
        </w:rPr>
      </w:pPr>
      <w:ins w:id="380" w:author="Zhijun" w:date="2020-10-21T21:13:00Z">
        <w:r>
          <w:rPr>
            <w:rFonts w:hint="eastAsia"/>
            <w:lang w:eastAsia="zh-CN"/>
          </w:rPr>
          <w:t xml:space="preserve">The </w:t>
        </w:r>
      </w:ins>
      <w:proofErr w:type="spellStart"/>
      <w:ins w:id="381" w:author="Zhijun" w:date="2020-10-20T17:01:00Z">
        <w:r w:rsidR="00C25BE8">
          <w:t>Sx</w:t>
        </w:r>
        <w:proofErr w:type="spellEnd"/>
        <w:r w:rsidR="00C25BE8">
          <w:t xml:space="preserve">/N4 interface needs to be enhanced to </w:t>
        </w:r>
      </w:ins>
      <w:ins w:id="382" w:author="Zhijun" w:date="2020-10-21T21:14:00Z">
        <w:r w:rsidR="00604F59">
          <w:rPr>
            <w:rFonts w:hint="eastAsia"/>
            <w:lang w:eastAsia="zh-CN"/>
          </w:rPr>
          <w:t xml:space="preserve">provide </w:t>
        </w:r>
      </w:ins>
      <w:ins w:id="383" w:author="Zhijun rev" w:date="2020-11-05T11:23:00Z">
        <w:r w:rsidR="00326D95">
          <w:rPr>
            <w:lang w:eastAsia="zh-CN"/>
          </w:rPr>
          <w:t>L2TP</w:t>
        </w:r>
      </w:ins>
      <w:ins w:id="384" w:author="Zhijun" w:date="2020-10-21T21:14:00Z">
        <w:r w:rsidR="00604F59">
          <w:rPr>
            <w:rFonts w:hint="eastAsia"/>
            <w:lang w:eastAsia="zh-CN"/>
          </w:rPr>
          <w:t xml:space="preserve"> tunnel setup</w:t>
        </w:r>
      </w:ins>
      <w:ins w:id="385" w:author="Zhijun rev" w:date="2020-11-05T11:23:00Z">
        <w:r w:rsidR="00326D95">
          <w:rPr>
            <w:lang w:eastAsia="zh-CN"/>
          </w:rPr>
          <w:t>/release</w:t>
        </w:r>
      </w:ins>
      <w:ins w:id="386" w:author="Zhijun" w:date="2020-10-21T21:14:00Z">
        <w:r w:rsidR="00604F59">
          <w:rPr>
            <w:rFonts w:hint="eastAsia"/>
            <w:lang w:eastAsia="zh-CN"/>
          </w:rPr>
          <w:t xml:space="preserve"> instruction to </w:t>
        </w:r>
      </w:ins>
      <w:ins w:id="387" w:author="Zhijun" w:date="2020-10-20T17:01:00Z">
        <w:r w:rsidR="00C25BE8">
          <w:t>the UP Function</w:t>
        </w:r>
      </w:ins>
      <w:ins w:id="388" w:author="Zhijun" w:date="2020-10-20T16:24:00Z">
        <w:r w:rsidR="00F227A7">
          <w:t>.</w:t>
        </w:r>
      </w:ins>
      <w:ins w:id="389" w:author="Zhijun" w:date="2020-10-21T21:14:00Z">
        <w:r w:rsidR="00FF4EE9">
          <w:rPr>
            <w:rFonts w:hint="eastAsia"/>
            <w:lang w:eastAsia="zh-CN"/>
          </w:rPr>
          <w:t xml:space="preserve"> The behaviour of CP Function and UP Function also </w:t>
        </w:r>
      </w:ins>
      <w:ins w:id="390" w:author="Zhijun" w:date="2020-10-26T11:05:00Z">
        <w:r w:rsidR="00084CF3">
          <w:rPr>
            <w:lang w:eastAsia="zh-CN"/>
          </w:rPr>
          <w:t>needs</w:t>
        </w:r>
      </w:ins>
      <w:ins w:id="391" w:author="Zhijun" w:date="2020-10-21T21:14:00Z">
        <w:r w:rsidR="00FF4EE9">
          <w:rPr>
            <w:rFonts w:hint="eastAsia"/>
            <w:lang w:eastAsia="zh-CN"/>
          </w:rPr>
          <w:t xml:space="preserve"> </w:t>
        </w:r>
      </w:ins>
      <w:ins w:id="392" w:author="Zhijun" w:date="2020-10-26T11:05:00Z">
        <w:r w:rsidR="004565DB">
          <w:rPr>
            <w:lang w:eastAsia="zh-CN"/>
          </w:rPr>
          <w:t>udpate</w:t>
        </w:r>
      </w:ins>
      <w:ins w:id="393" w:author="Zhijun" w:date="2020-10-21T21:14:00Z">
        <w:r w:rsidR="00FF4EE9">
          <w:rPr>
            <w:rFonts w:hint="eastAsia"/>
            <w:lang w:eastAsia="zh-CN"/>
          </w:rPr>
          <w:t>.</w:t>
        </w:r>
      </w:ins>
    </w:p>
    <w:p w:rsidR="00F227A7" w:rsidRDefault="00F227A7" w:rsidP="00F227A7">
      <w:pPr>
        <w:pStyle w:val="3"/>
        <w:rPr>
          <w:ins w:id="394" w:author="Zhijun" w:date="2020-10-20T16:24:00Z"/>
        </w:rPr>
      </w:pPr>
      <w:proofErr w:type="gramStart"/>
      <w:ins w:id="395" w:author="Zhijun" w:date="2020-10-20T16:24:00Z">
        <w:r>
          <w:t>6</w:t>
        </w:r>
        <w:r w:rsidRPr="00F62681">
          <w:t>.</w:t>
        </w:r>
      </w:ins>
      <w:ins w:id="396" w:author="Zhijun rev" w:date="2020-11-04T08:55:00Z">
        <w:r w:rsidR="006B235A">
          <w:rPr>
            <w:lang w:eastAsia="zh-CN"/>
          </w:rPr>
          <w:t>X</w:t>
        </w:r>
      </w:ins>
      <w:ins w:id="397" w:author="Zhijun" w:date="2020-10-20T16:24:00Z">
        <w:r w:rsidRPr="00F62681">
          <w:t>.</w:t>
        </w:r>
      </w:ins>
      <w:ins w:id="398" w:author="Zhijun rev" w:date="2020-11-04T08:55:00Z">
        <w:r w:rsidR="006B235A">
          <w:t>4</w:t>
        </w:r>
      </w:ins>
      <w:proofErr w:type="gramEnd"/>
      <w:ins w:id="399" w:author="Zhijun" w:date="2020-10-20T16:24:00Z">
        <w:r w:rsidRPr="00F62681">
          <w:tab/>
        </w:r>
        <w:r>
          <w:t>Pros</w:t>
        </w:r>
      </w:ins>
    </w:p>
    <w:p w:rsidR="00F227A7" w:rsidRDefault="00A6635B" w:rsidP="00F227A7">
      <w:pPr>
        <w:rPr>
          <w:ins w:id="400" w:author="Zhijun" w:date="2020-10-20T16:24:00Z"/>
        </w:rPr>
      </w:pPr>
      <w:ins w:id="401" w:author="Zhijun" w:date="2020-10-20T17:03:00Z">
        <w:r>
          <w:t xml:space="preserve">Any IP packets between the UE and the </w:t>
        </w:r>
      </w:ins>
      <w:ins w:id="402" w:author="Zhijun rev" w:date="2020-11-05T11:23:00Z">
        <w:r w:rsidR="00070B9A">
          <w:t>L2TP</w:t>
        </w:r>
      </w:ins>
      <w:ins w:id="403" w:author="Zhijun" w:date="2020-10-20T17:03:00Z">
        <w:r>
          <w:t xml:space="preserve"> server are directly forwarded between the UP Function and the </w:t>
        </w:r>
      </w:ins>
      <w:ins w:id="404" w:author="Zhijun rev" w:date="2020-11-05T11:23:00Z">
        <w:r w:rsidR="00AF43BB">
          <w:t>L2TP</w:t>
        </w:r>
      </w:ins>
      <w:ins w:id="405" w:author="Zhijun" w:date="2020-10-20T17:03:00Z">
        <w:r>
          <w:t xml:space="preserve"> server, i.e. </w:t>
        </w:r>
      </w:ins>
      <w:ins w:id="406" w:author="Zhijun" w:date="2020-10-20T17:04:00Z">
        <w:r>
          <w:t>no need for additional forwarding between the CP Function and the UP Function.</w:t>
        </w:r>
      </w:ins>
    </w:p>
    <w:p w:rsidR="00F227A7" w:rsidRPr="00F62681" w:rsidRDefault="00F227A7" w:rsidP="00F227A7">
      <w:pPr>
        <w:pStyle w:val="3"/>
        <w:rPr>
          <w:ins w:id="407" w:author="Zhijun" w:date="2020-10-20T16:24:00Z"/>
        </w:rPr>
      </w:pPr>
      <w:proofErr w:type="gramStart"/>
      <w:ins w:id="408" w:author="Zhijun" w:date="2020-10-20T16:24:00Z">
        <w:r>
          <w:t>6</w:t>
        </w:r>
        <w:r w:rsidRPr="00F62681">
          <w:t>.</w:t>
        </w:r>
      </w:ins>
      <w:ins w:id="409" w:author="Zhijun rev" w:date="2020-11-04T08:55:00Z">
        <w:r w:rsidR="006B235A">
          <w:rPr>
            <w:lang w:eastAsia="zh-CN"/>
          </w:rPr>
          <w:t>X</w:t>
        </w:r>
      </w:ins>
      <w:ins w:id="410" w:author="Zhijun" w:date="2020-10-20T16:24:00Z">
        <w:r w:rsidRPr="00F62681">
          <w:t>.</w:t>
        </w:r>
      </w:ins>
      <w:ins w:id="411" w:author="Zhijun rev" w:date="2020-11-04T08:55:00Z">
        <w:r w:rsidR="006B235A">
          <w:t>5</w:t>
        </w:r>
      </w:ins>
      <w:proofErr w:type="gramEnd"/>
      <w:ins w:id="412" w:author="Zhijun" w:date="2020-10-20T16:24:00Z">
        <w:r w:rsidRPr="00F62681">
          <w:tab/>
        </w:r>
        <w:r>
          <w:t>Cons</w:t>
        </w:r>
      </w:ins>
    </w:p>
    <w:p w:rsidR="00F227A7" w:rsidRDefault="00E76C18" w:rsidP="00F227A7">
      <w:pPr>
        <w:rPr>
          <w:ins w:id="413" w:author="Zhijun" w:date="2020-10-20T16:24:00Z"/>
        </w:rPr>
      </w:pPr>
      <w:ins w:id="414" w:author="Zhijun" w:date="2020-10-20T17:02:00Z">
        <w:r>
          <w:t>This solution require</w:t>
        </w:r>
      </w:ins>
      <w:ins w:id="415" w:author="Zhijun" w:date="2020-10-21T21:16:00Z">
        <w:r w:rsidR="00766596">
          <w:rPr>
            <w:rFonts w:hint="eastAsia"/>
            <w:lang w:eastAsia="zh-CN"/>
          </w:rPr>
          <w:t>s</w:t>
        </w:r>
      </w:ins>
      <w:ins w:id="416" w:author="Zhijun" w:date="2020-10-20T17:02:00Z">
        <w:r>
          <w:t xml:space="preserve"> enhancement to </w:t>
        </w:r>
      </w:ins>
      <w:ins w:id="417" w:author="Zhijun" w:date="2020-10-21T21:17:00Z">
        <w:r w:rsidR="008037A0">
          <w:rPr>
            <w:rFonts w:hint="eastAsia"/>
            <w:lang w:eastAsia="zh-CN"/>
          </w:rPr>
          <w:t xml:space="preserve">the </w:t>
        </w:r>
      </w:ins>
      <w:proofErr w:type="spellStart"/>
      <w:ins w:id="418" w:author="Zhijun" w:date="2020-10-20T17:02:00Z">
        <w:r>
          <w:t>Sx</w:t>
        </w:r>
        <w:proofErr w:type="spellEnd"/>
        <w:r>
          <w:t>/N4 interface.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1C" w:rsidRDefault="00123A1C">
      <w:r>
        <w:separator/>
      </w:r>
    </w:p>
  </w:endnote>
  <w:endnote w:type="continuationSeparator" w:id="0">
    <w:p w:rsidR="00123A1C" w:rsidRDefault="0012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1C" w:rsidRDefault="00123A1C">
      <w:r>
        <w:separator/>
      </w:r>
    </w:p>
  </w:footnote>
  <w:footnote w:type="continuationSeparator" w:id="0">
    <w:p w:rsidR="00123A1C" w:rsidRDefault="00123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14B4"/>
    <w:rsid w:val="00022178"/>
    <w:rsid w:val="00022E4A"/>
    <w:rsid w:val="00022FC6"/>
    <w:rsid w:val="000265B0"/>
    <w:rsid w:val="0003047D"/>
    <w:rsid w:val="00032D56"/>
    <w:rsid w:val="00034338"/>
    <w:rsid w:val="0003711D"/>
    <w:rsid w:val="00043E25"/>
    <w:rsid w:val="000440A7"/>
    <w:rsid w:val="0004575F"/>
    <w:rsid w:val="00045CCE"/>
    <w:rsid w:val="00047A8B"/>
    <w:rsid w:val="00053DA8"/>
    <w:rsid w:val="00060852"/>
    <w:rsid w:val="000620D6"/>
    <w:rsid w:val="00062124"/>
    <w:rsid w:val="00064BED"/>
    <w:rsid w:val="00066856"/>
    <w:rsid w:val="00067A05"/>
    <w:rsid w:val="00070B9A"/>
    <w:rsid w:val="00070F86"/>
    <w:rsid w:val="00072AAF"/>
    <w:rsid w:val="00072DD2"/>
    <w:rsid w:val="00073D6E"/>
    <w:rsid w:val="00080610"/>
    <w:rsid w:val="00080E9D"/>
    <w:rsid w:val="00084CF3"/>
    <w:rsid w:val="00093131"/>
    <w:rsid w:val="0009541A"/>
    <w:rsid w:val="000963FE"/>
    <w:rsid w:val="000A1857"/>
    <w:rsid w:val="000B14A6"/>
    <w:rsid w:val="000B150A"/>
    <w:rsid w:val="000B4015"/>
    <w:rsid w:val="000C0794"/>
    <w:rsid w:val="000C4B4A"/>
    <w:rsid w:val="000C6598"/>
    <w:rsid w:val="000D21C2"/>
    <w:rsid w:val="000D5B2B"/>
    <w:rsid w:val="000D6ABB"/>
    <w:rsid w:val="000D759A"/>
    <w:rsid w:val="000E3423"/>
    <w:rsid w:val="000E4151"/>
    <w:rsid w:val="000E6E7A"/>
    <w:rsid w:val="000F284E"/>
    <w:rsid w:val="000F2C43"/>
    <w:rsid w:val="00100B6E"/>
    <w:rsid w:val="00104321"/>
    <w:rsid w:val="001076EE"/>
    <w:rsid w:val="00112E26"/>
    <w:rsid w:val="00114AFF"/>
    <w:rsid w:val="001169A5"/>
    <w:rsid w:val="00116BDF"/>
    <w:rsid w:val="00123A1C"/>
    <w:rsid w:val="001250DA"/>
    <w:rsid w:val="00130F69"/>
    <w:rsid w:val="0013241F"/>
    <w:rsid w:val="001367B0"/>
    <w:rsid w:val="00140939"/>
    <w:rsid w:val="00142F65"/>
    <w:rsid w:val="00143552"/>
    <w:rsid w:val="001438E0"/>
    <w:rsid w:val="00147A8D"/>
    <w:rsid w:val="00160127"/>
    <w:rsid w:val="00160356"/>
    <w:rsid w:val="001738DC"/>
    <w:rsid w:val="001819E1"/>
    <w:rsid w:val="00183134"/>
    <w:rsid w:val="001861F3"/>
    <w:rsid w:val="00186356"/>
    <w:rsid w:val="001878C4"/>
    <w:rsid w:val="00191317"/>
    <w:rsid w:val="00191E6B"/>
    <w:rsid w:val="001A5A67"/>
    <w:rsid w:val="001B1036"/>
    <w:rsid w:val="001B5C2B"/>
    <w:rsid w:val="001B759B"/>
    <w:rsid w:val="001C13D8"/>
    <w:rsid w:val="001C449D"/>
    <w:rsid w:val="001D25E6"/>
    <w:rsid w:val="001D4C82"/>
    <w:rsid w:val="001E1BD5"/>
    <w:rsid w:val="001E2EB5"/>
    <w:rsid w:val="001E41F3"/>
    <w:rsid w:val="001E6704"/>
    <w:rsid w:val="001E73EC"/>
    <w:rsid w:val="001E769B"/>
    <w:rsid w:val="001F151F"/>
    <w:rsid w:val="001F3B42"/>
    <w:rsid w:val="0020326A"/>
    <w:rsid w:val="00211EC6"/>
    <w:rsid w:val="002153AE"/>
    <w:rsid w:val="00216490"/>
    <w:rsid w:val="0021659E"/>
    <w:rsid w:val="00231568"/>
    <w:rsid w:val="00232FD1"/>
    <w:rsid w:val="00235456"/>
    <w:rsid w:val="002409C8"/>
    <w:rsid w:val="00241597"/>
    <w:rsid w:val="0024668B"/>
    <w:rsid w:val="00247538"/>
    <w:rsid w:val="00250D0C"/>
    <w:rsid w:val="00251A49"/>
    <w:rsid w:val="00256127"/>
    <w:rsid w:val="0026203C"/>
    <w:rsid w:val="00270370"/>
    <w:rsid w:val="00275D12"/>
    <w:rsid w:val="00276AEB"/>
    <w:rsid w:val="00276C4B"/>
    <w:rsid w:val="0027780F"/>
    <w:rsid w:val="00282360"/>
    <w:rsid w:val="002A6BBA"/>
    <w:rsid w:val="002A7379"/>
    <w:rsid w:val="002B1A87"/>
    <w:rsid w:val="002B5385"/>
    <w:rsid w:val="002C3072"/>
    <w:rsid w:val="002C7F42"/>
    <w:rsid w:val="002D3185"/>
    <w:rsid w:val="002E48BE"/>
    <w:rsid w:val="002E6115"/>
    <w:rsid w:val="002F4FF2"/>
    <w:rsid w:val="002F6340"/>
    <w:rsid w:val="00303C75"/>
    <w:rsid w:val="00305C60"/>
    <w:rsid w:val="003133F3"/>
    <w:rsid w:val="0032117B"/>
    <w:rsid w:val="00322287"/>
    <w:rsid w:val="00324E79"/>
    <w:rsid w:val="00326D95"/>
    <w:rsid w:val="003275F5"/>
    <w:rsid w:val="00327DDC"/>
    <w:rsid w:val="00330643"/>
    <w:rsid w:val="003411E9"/>
    <w:rsid w:val="00350012"/>
    <w:rsid w:val="003554E8"/>
    <w:rsid w:val="003617F4"/>
    <w:rsid w:val="00363916"/>
    <w:rsid w:val="00364404"/>
    <w:rsid w:val="003658C8"/>
    <w:rsid w:val="00370766"/>
    <w:rsid w:val="00371954"/>
    <w:rsid w:val="00374E0C"/>
    <w:rsid w:val="00377118"/>
    <w:rsid w:val="00390382"/>
    <w:rsid w:val="0039050F"/>
    <w:rsid w:val="00394A2A"/>
    <w:rsid w:val="00394E81"/>
    <w:rsid w:val="0039718F"/>
    <w:rsid w:val="003A1CCD"/>
    <w:rsid w:val="003A3900"/>
    <w:rsid w:val="003A59CB"/>
    <w:rsid w:val="003B0A3C"/>
    <w:rsid w:val="003B1438"/>
    <w:rsid w:val="003B2CE5"/>
    <w:rsid w:val="003B3E52"/>
    <w:rsid w:val="003B79F5"/>
    <w:rsid w:val="003B7C7B"/>
    <w:rsid w:val="003C62F8"/>
    <w:rsid w:val="003D4F91"/>
    <w:rsid w:val="003E29EF"/>
    <w:rsid w:val="0040170F"/>
    <w:rsid w:val="00404D27"/>
    <w:rsid w:val="004101E7"/>
    <w:rsid w:val="004106C5"/>
    <w:rsid w:val="00410BB2"/>
    <w:rsid w:val="00411094"/>
    <w:rsid w:val="00413493"/>
    <w:rsid w:val="00415EA4"/>
    <w:rsid w:val="0042067F"/>
    <w:rsid w:val="004208EA"/>
    <w:rsid w:val="00433F97"/>
    <w:rsid w:val="00435765"/>
    <w:rsid w:val="00435799"/>
    <w:rsid w:val="00436BAB"/>
    <w:rsid w:val="00441EF3"/>
    <w:rsid w:val="00443403"/>
    <w:rsid w:val="004501D9"/>
    <w:rsid w:val="004565DB"/>
    <w:rsid w:val="00457746"/>
    <w:rsid w:val="0046030E"/>
    <w:rsid w:val="0046483A"/>
    <w:rsid w:val="00464CFC"/>
    <w:rsid w:val="00465C8D"/>
    <w:rsid w:val="00467917"/>
    <w:rsid w:val="00470EC7"/>
    <w:rsid w:val="00475081"/>
    <w:rsid w:val="00477304"/>
    <w:rsid w:val="00492DE1"/>
    <w:rsid w:val="00497420"/>
    <w:rsid w:val="00497F14"/>
    <w:rsid w:val="004A053B"/>
    <w:rsid w:val="004A4BEC"/>
    <w:rsid w:val="004B016D"/>
    <w:rsid w:val="004B317F"/>
    <w:rsid w:val="004B45A4"/>
    <w:rsid w:val="004C37AD"/>
    <w:rsid w:val="004D077E"/>
    <w:rsid w:val="004D1C83"/>
    <w:rsid w:val="004D4DF6"/>
    <w:rsid w:val="004D5A5B"/>
    <w:rsid w:val="004E4D55"/>
    <w:rsid w:val="004E7A24"/>
    <w:rsid w:val="004F21AF"/>
    <w:rsid w:val="0050780D"/>
    <w:rsid w:val="00511527"/>
    <w:rsid w:val="0051277C"/>
    <w:rsid w:val="005238EA"/>
    <w:rsid w:val="00523963"/>
    <w:rsid w:val="005275CB"/>
    <w:rsid w:val="005359E4"/>
    <w:rsid w:val="0054453D"/>
    <w:rsid w:val="00546115"/>
    <w:rsid w:val="005479A7"/>
    <w:rsid w:val="00550651"/>
    <w:rsid w:val="0055277E"/>
    <w:rsid w:val="00557A6D"/>
    <w:rsid w:val="00563253"/>
    <w:rsid w:val="005651FD"/>
    <w:rsid w:val="00565EDA"/>
    <w:rsid w:val="0057031F"/>
    <w:rsid w:val="005712D1"/>
    <w:rsid w:val="0057708A"/>
    <w:rsid w:val="0057741D"/>
    <w:rsid w:val="005900B8"/>
    <w:rsid w:val="00592829"/>
    <w:rsid w:val="00594ED0"/>
    <w:rsid w:val="0059653F"/>
    <w:rsid w:val="0059694E"/>
    <w:rsid w:val="00597BF4"/>
    <w:rsid w:val="005A6150"/>
    <w:rsid w:val="005A634D"/>
    <w:rsid w:val="005B25F0"/>
    <w:rsid w:val="005B2A97"/>
    <w:rsid w:val="005B5010"/>
    <w:rsid w:val="005C11F0"/>
    <w:rsid w:val="005C280B"/>
    <w:rsid w:val="005C34D6"/>
    <w:rsid w:val="005C5577"/>
    <w:rsid w:val="005D7121"/>
    <w:rsid w:val="005E11E1"/>
    <w:rsid w:val="005E27EC"/>
    <w:rsid w:val="005E2C44"/>
    <w:rsid w:val="005E7E18"/>
    <w:rsid w:val="005F15F9"/>
    <w:rsid w:val="005F63B8"/>
    <w:rsid w:val="005F7D44"/>
    <w:rsid w:val="0060287A"/>
    <w:rsid w:val="00604F59"/>
    <w:rsid w:val="0061048B"/>
    <w:rsid w:val="0062050C"/>
    <w:rsid w:val="0062220C"/>
    <w:rsid w:val="00631C74"/>
    <w:rsid w:val="006422D9"/>
    <w:rsid w:val="00643317"/>
    <w:rsid w:val="006538D1"/>
    <w:rsid w:val="00656DC0"/>
    <w:rsid w:val="00661116"/>
    <w:rsid w:val="00661A81"/>
    <w:rsid w:val="00666A8A"/>
    <w:rsid w:val="00674D23"/>
    <w:rsid w:val="006756A3"/>
    <w:rsid w:val="006871DA"/>
    <w:rsid w:val="0069242F"/>
    <w:rsid w:val="006947C3"/>
    <w:rsid w:val="006A22A4"/>
    <w:rsid w:val="006A25D2"/>
    <w:rsid w:val="006A4383"/>
    <w:rsid w:val="006A672D"/>
    <w:rsid w:val="006B05FF"/>
    <w:rsid w:val="006B235A"/>
    <w:rsid w:val="006B5156"/>
    <w:rsid w:val="006B5418"/>
    <w:rsid w:val="006B5690"/>
    <w:rsid w:val="006C0F37"/>
    <w:rsid w:val="006C0F3A"/>
    <w:rsid w:val="006C40F5"/>
    <w:rsid w:val="006D49B5"/>
    <w:rsid w:val="006D526C"/>
    <w:rsid w:val="006D64AC"/>
    <w:rsid w:val="006E0C17"/>
    <w:rsid w:val="006E19D9"/>
    <w:rsid w:val="006E21FB"/>
    <w:rsid w:val="006E292A"/>
    <w:rsid w:val="006E448B"/>
    <w:rsid w:val="006E69CB"/>
    <w:rsid w:val="006E7951"/>
    <w:rsid w:val="00701BC6"/>
    <w:rsid w:val="00706633"/>
    <w:rsid w:val="00710497"/>
    <w:rsid w:val="00712899"/>
    <w:rsid w:val="00714B2E"/>
    <w:rsid w:val="007169DB"/>
    <w:rsid w:val="0072154E"/>
    <w:rsid w:val="00727AC1"/>
    <w:rsid w:val="00727DDC"/>
    <w:rsid w:val="00733BF0"/>
    <w:rsid w:val="0074200D"/>
    <w:rsid w:val="007439B9"/>
    <w:rsid w:val="00743D1D"/>
    <w:rsid w:val="00744456"/>
    <w:rsid w:val="00747E05"/>
    <w:rsid w:val="00752C2D"/>
    <w:rsid w:val="0076572C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B4183"/>
    <w:rsid w:val="007B512A"/>
    <w:rsid w:val="007B71FC"/>
    <w:rsid w:val="007C2097"/>
    <w:rsid w:val="007C2F14"/>
    <w:rsid w:val="007C7597"/>
    <w:rsid w:val="007D19F8"/>
    <w:rsid w:val="007D35CF"/>
    <w:rsid w:val="007D718B"/>
    <w:rsid w:val="007D723D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528"/>
    <w:rsid w:val="008450AD"/>
    <w:rsid w:val="00850925"/>
    <w:rsid w:val="00852011"/>
    <w:rsid w:val="008560B6"/>
    <w:rsid w:val="00856A30"/>
    <w:rsid w:val="00861CDD"/>
    <w:rsid w:val="00866DA1"/>
    <w:rsid w:val="008672D3"/>
    <w:rsid w:val="00870CFE"/>
    <w:rsid w:val="00870EE7"/>
    <w:rsid w:val="00874A00"/>
    <w:rsid w:val="00874A5E"/>
    <w:rsid w:val="00875CCA"/>
    <w:rsid w:val="00876542"/>
    <w:rsid w:val="00883B6F"/>
    <w:rsid w:val="0088743A"/>
    <w:rsid w:val="008902BC"/>
    <w:rsid w:val="00893C82"/>
    <w:rsid w:val="008958CE"/>
    <w:rsid w:val="008A0451"/>
    <w:rsid w:val="008A0CF8"/>
    <w:rsid w:val="008A3B86"/>
    <w:rsid w:val="008A5E86"/>
    <w:rsid w:val="008A5F08"/>
    <w:rsid w:val="008B2343"/>
    <w:rsid w:val="008B508C"/>
    <w:rsid w:val="008B52F3"/>
    <w:rsid w:val="008B5E35"/>
    <w:rsid w:val="008B72B0"/>
    <w:rsid w:val="008B74B4"/>
    <w:rsid w:val="008C0FA5"/>
    <w:rsid w:val="008C3C87"/>
    <w:rsid w:val="008C5E1A"/>
    <w:rsid w:val="008D0CB0"/>
    <w:rsid w:val="008D1803"/>
    <w:rsid w:val="008D2474"/>
    <w:rsid w:val="008D357F"/>
    <w:rsid w:val="008D48C5"/>
    <w:rsid w:val="008E026E"/>
    <w:rsid w:val="008E4659"/>
    <w:rsid w:val="008E7FB6"/>
    <w:rsid w:val="008F3E95"/>
    <w:rsid w:val="008F686C"/>
    <w:rsid w:val="00903291"/>
    <w:rsid w:val="0090766C"/>
    <w:rsid w:val="009110DB"/>
    <w:rsid w:val="00915A10"/>
    <w:rsid w:val="00916226"/>
    <w:rsid w:val="009166F6"/>
    <w:rsid w:val="00917C15"/>
    <w:rsid w:val="00920903"/>
    <w:rsid w:val="00923320"/>
    <w:rsid w:val="0093578B"/>
    <w:rsid w:val="0094136C"/>
    <w:rsid w:val="00943DB3"/>
    <w:rsid w:val="00943DC1"/>
    <w:rsid w:val="00945CB4"/>
    <w:rsid w:val="00956886"/>
    <w:rsid w:val="0096244F"/>
    <w:rsid w:val="009629FD"/>
    <w:rsid w:val="0096662B"/>
    <w:rsid w:val="00966C22"/>
    <w:rsid w:val="00977006"/>
    <w:rsid w:val="00980D98"/>
    <w:rsid w:val="00981D0C"/>
    <w:rsid w:val="0098260D"/>
    <w:rsid w:val="00983F27"/>
    <w:rsid w:val="00984712"/>
    <w:rsid w:val="00985A65"/>
    <w:rsid w:val="00986D55"/>
    <w:rsid w:val="00987FE4"/>
    <w:rsid w:val="009950B7"/>
    <w:rsid w:val="009A29B7"/>
    <w:rsid w:val="009B1867"/>
    <w:rsid w:val="009B3291"/>
    <w:rsid w:val="009C145E"/>
    <w:rsid w:val="009C61B9"/>
    <w:rsid w:val="009E1A62"/>
    <w:rsid w:val="009E2CAF"/>
    <w:rsid w:val="009E3297"/>
    <w:rsid w:val="009E57BD"/>
    <w:rsid w:val="009E617D"/>
    <w:rsid w:val="009E707F"/>
    <w:rsid w:val="009F3F04"/>
    <w:rsid w:val="00A00086"/>
    <w:rsid w:val="00A055C2"/>
    <w:rsid w:val="00A07584"/>
    <w:rsid w:val="00A122CA"/>
    <w:rsid w:val="00A140DD"/>
    <w:rsid w:val="00A170C2"/>
    <w:rsid w:val="00A2600A"/>
    <w:rsid w:val="00A2613B"/>
    <w:rsid w:val="00A32441"/>
    <w:rsid w:val="00A35AB6"/>
    <w:rsid w:val="00A3669C"/>
    <w:rsid w:val="00A371E1"/>
    <w:rsid w:val="00A37311"/>
    <w:rsid w:val="00A4228C"/>
    <w:rsid w:val="00A44971"/>
    <w:rsid w:val="00A47E70"/>
    <w:rsid w:val="00A55F53"/>
    <w:rsid w:val="00A62A20"/>
    <w:rsid w:val="00A63C4B"/>
    <w:rsid w:val="00A650DB"/>
    <w:rsid w:val="00A6635B"/>
    <w:rsid w:val="00A67848"/>
    <w:rsid w:val="00A72DCE"/>
    <w:rsid w:val="00A74F2A"/>
    <w:rsid w:val="00A752C5"/>
    <w:rsid w:val="00A774A7"/>
    <w:rsid w:val="00A81B0C"/>
    <w:rsid w:val="00A83ECE"/>
    <w:rsid w:val="00A84816"/>
    <w:rsid w:val="00A850DD"/>
    <w:rsid w:val="00A9104D"/>
    <w:rsid w:val="00A94A08"/>
    <w:rsid w:val="00AA319A"/>
    <w:rsid w:val="00AA401E"/>
    <w:rsid w:val="00AA5606"/>
    <w:rsid w:val="00AA5C7D"/>
    <w:rsid w:val="00AB478D"/>
    <w:rsid w:val="00AB4FD3"/>
    <w:rsid w:val="00AB5025"/>
    <w:rsid w:val="00AC1F9A"/>
    <w:rsid w:val="00AC343E"/>
    <w:rsid w:val="00AC6126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1A12"/>
    <w:rsid w:val="00AF43BB"/>
    <w:rsid w:val="00AF6B24"/>
    <w:rsid w:val="00B05700"/>
    <w:rsid w:val="00B076C6"/>
    <w:rsid w:val="00B135DE"/>
    <w:rsid w:val="00B147FA"/>
    <w:rsid w:val="00B14EAB"/>
    <w:rsid w:val="00B176A0"/>
    <w:rsid w:val="00B258BB"/>
    <w:rsid w:val="00B26337"/>
    <w:rsid w:val="00B357DE"/>
    <w:rsid w:val="00B4262E"/>
    <w:rsid w:val="00B43444"/>
    <w:rsid w:val="00B44EAF"/>
    <w:rsid w:val="00B45948"/>
    <w:rsid w:val="00B47938"/>
    <w:rsid w:val="00B52424"/>
    <w:rsid w:val="00B53EDE"/>
    <w:rsid w:val="00B57359"/>
    <w:rsid w:val="00B6541B"/>
    <w:rsid w:val="00B66361"/>
    <w:rsid w:val="00B66D06"/>
    <w:rsid w:val="00B67D6F"/>
    <w:rsid w:val="00B70D58"/>
    <w:rsid w:val="00B72AC8"/>
    <w:rsid w:val="00B86F29"/>
    <w:rsid w:val="00B90EA6"/>
    <w:rsid w:val="00B91267"/>
    <w:rsid w:val="00B917AC"/>
    <w:rsid w:val="00B9268B"/>
    <w:rsid w:val="00B92835"/>
    <w:rsid w:val="00BA1954"/>
    <w:rsid w:val="00BA2D95"/>
    <w:rsid w:val="00BA3ACC"/>
    <w:rsid w:val="00BA40DD"/>
    <w:rsid w:val="00BA5993"/>
    <w:rsid w:val="00BA6176"/>
    <w:rsid w:val="00BB10DC"/>
    <w:rsid w:val="00BB5DFC"/>
    <w:rsid w:val="00BB6C6B"/>
    <w:rsid w:val="00BC0575"/>
    <w:rsid w:val="00BC7B32"/>
    <w:rsid w:val="00BC7C3B"/>
    <w:rsid w:val="00BD01D3"/>
    <w:rsid w:val="00BD0266"/>
    <w:rsid w:val="00BD2274"/>
    <w:rsid w:val="00BD279D"/>
    <w:rsid w:val="00BD30EA"/>
    <w:rsid w:val="00BD3B6F"/>
    <w:rsid w:val="00BD514C"/>
    <w:rsid w:val="00BD6E80"/>
    <w:rsid w:val="00BE194B"/>
    <w:rsid w:val="00BE4872"/>
    <w:rsid w:val="00BE4DF7"/>
    <w:rsid w:val="00BE5C5E"/>
    <w:rsid w:val="00BF3228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67CC"/>
    <w:rsid w:val="00C50A83"/>
    <w:rsid w:val="00C713E0"/>
    <w:rsid w:val="00C80CAF"/>
    <w:rsid w:val="00C83388"/>
    <w:rsid w:val="00C83E4E"/>
    <w:rsid w:val="00C84595"/>
    <w:rsid w:val="00C85AD4"/>
    <w:rsid w:val="00C914AC"/>
    <w:rsid w:val="00C925AC"/>
    <w:rsid w:val="00C94D95"/>
    <w:rsid w:val="00C95985"/>
    <w:rsid w:val="00C96DD5"/>
    <w:rsid w:val="00C96EAE"/>
    <w:rsid w:val="00C971D7"/>
    <w:rsid w:val="00C9780B"/>
    <w:rsid w:val="00CA2EA4"/>
    <w:rsid w:val="00CB1493"/>
    <w:rsid w:val="00CB3A70"/>
    <w:rsid w:val="00CB477C"/>
    <w:rsid w:val="00CB6308"/>
    <w:rsid w:val="00CC3416"/>
    <w:rsid w:val="00CC38F5"/>
    <w:rsid w:val="00CC4AFB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D01A55"/>
    <w:rsid w:val="00D02152"/>
    <w:rsid w:val="00D024DA"/>
    <w:rsid w:val="00D04E7E"/>
    <w:rsid w:val="00D05129"/>
    <w:rsid w:val="00D06CB0"/>
    <w:rsid w:val="00D11584"/>
    <w:rsid w:val="00D12B07"/>
    <w:rsid w:val="00D12FF1"/>
    <w:rsid w:val="00D2294E"/>
    <w:rsid w:val="00D24533"/>
    <w:rsid w:val="00D51C49"/>
    <w:rsid w:val="00D53BE5"/>
    <w:rsid w:val="00D53F47"/>
    <w:rsid w:val="00D6103B"/>
    <w:rsid w:val="00D632FB"/>
    <w:rsid w:val="00D641A9"/>
    <w:rsid w:val="00D66423"/>
    <w:rsid w:val="00D7091A"/>
    <w:rsid w:val="00D72C7E"/>
    <w:rsid w:val="00D7549A"/>
    <w:rsid w:val="00D8085C"/>
    <w:rsid w:val="00D86EA7"/>
    <w:rsid w:val="00D900AA"/>
    <w:rsid w:val="00D9444C"/>
    <w:rsid w:val="00D94472"/>
    <w:rsid w:val="00DA0B7D"/>
    <w:rsid w:val="00DA2817"/>
    <w:rsid w:val="00DA662A"/>
    <w:rsid w:val="00DB3E50"/>
    <w:rsid w:val="00DB59A2"/>
    <w:rsid w:val="00DB72BB"/>
    <w:rsid w:val="00DC0855"/>
    <w:rsid w:val="00DC1F18"/>
    <w:rsid w:val="00DC2EEA"/>
    <w:rsid w:val="00DE66E8"/>
    <w:rsid w:val="00DE77DC"/>
    <w:rsid w:val="00E015DE"/>
    <w:rsid w:val="00E06D79"/>
    <w:rsid w:val="00E117EC"/>
    <w:rsid w:val="00E1180C"/>
    <w:rsid w:val="00E159F8"/>
    <w:rsid w:val="00E23A56"/>
    <w:rsid w:val="00E24619"/>
    <w:rsid w:val="00E30608"/>
    <w:rsid w:val="00E320F7"/>
    <w:rsid w:val="00E373B3"/>
    <w:rsid w:val="00E4306D"/>
    <w:rsid w:val="00E44457"/>
    <w:rsid w:val="00E5090A"/>
    <w:rsid w:val="00E577DB"/>
    <w:rsid w:val="00E64E0B"/>
    <w:rsid w:val="00E65DF2"/>
    <w:rsid w:val="00E65E8A"/>
    <w:rsid w:val="00E75498"/>
    <w:rsid w:val="00E76C18"/>
    <w:rsid w:val="00E8093B"/>
    <w:rsid w:val="00E8183A"/>
    <w:rsid w:val="00E861D9"/>
    <w:rsid w:val="00E90A16"/>
    <w:rsid w:val="00E924C6"/>
    <w:rsid w:val="00E9497F"/>
    <w:rsid w:val="00EA15FE"/>
    <w:rsid w:val="00EA5E15"/>
    <w:rsid w:val="00EA76BB"/>
    <w:rsid w:val="00EB0AB5"/>
    <w:rsid w:val="00EB3FE7"/>
    <w:rsid w:val="00EB6283"/>
    <w:rsid w:val="00EB69C7"/>
    <w:rsid w:val="00EB69D6"/>
    <w:rsid w:val="00EC11EB"/>
    <w:rsid w:val="00EC1FA1"/>
    <w:rsid w:val="00EC5431"/>
    <w:rsid w:val="00ED001F"/>
    <w:rsid w:val="00ED2C8A"/>
    <w:rsid w:val="00ED3777"/>
    <w:rsid w:val="00ED3D47"/>
    <w:rsid w:val="00ED6F56"/>
    <w:rsid w:val="00EE1E66"/>
    <w:rsid w:val="00EE2732"/>
    <w:rsid w:val="00EE6A83"/>
    <w:rsid w:val="00EE704C"/>
    <w:rsid w:val="00EE7D7C"/>
    <w:rsid w:val="00EE7FCF"/>
    <w:rsid w:val="00EF44FB"/>
    <w:rsid w:val="00EF5A48"/>
    <w:rsid w:val="00F02A24"/>
    <w:rsid w:val="00F02E5B"/>
    <w:rsid w:val="00F06D66"/>
    <w:rsid w:val="00F1278B"/>
    <w:rsid w:val="00F132AD"/>
    <w:rsid w:val="00F21CC1"/>
    <w:rsid w:val="00F227A7"/>
    <w:rsid w:val="00F23156"/>
    <w:rsid w:val="00F25D98"/>
    <w:rsid w:val="00F26950"/>
    <w:rsid w:val="00F300FB"/>
    <w:rsid w:val="00F3059C"/>
    <w:rsid w:val="00F30E7D"/>
    <w:rsid w:val="00F334BF"/>
    <w:rsid w:val="00F336BC"/>
    <w:rsid w:val="00F34816"/>
    <w:rsid w:val="00F42798"/>
    <w:rsid w:val="00F432E2"/>
    <w:rsid w:val="00F50CFA"/>
    <w:rsid w:val="00F559FF"/>
    <w:rsid w:val="00F6545B"/>
    <w:rsid w:val="00F679C2"/>
    <w:rsid w:val="00F71A8C"/>
    <w:rsid w:val="00F75250"/>
    <w:rsid w:val="00F7680F"/>
    <w:rsid w:val="00F82258"/>
    <w:rsid w:val="00F8282D"/>
    <w:rsid w:val="00F831EE"/>
    <w:rsid w:val="00F84F47"/>
    <w:rsid w:val="00F86788"/>
    <w:rsid w:val="00F93337"/>
    <w:rsid w:val="00F94DA5"/>
    <w:rsid w:val="00F96455"/>
    <w:rsid w:val="00F973D5"/>
    <w:rsid w:val="00FA05C2"/>
    <w:rsid w:val="00FA4BD2"/>
    <w:rsid w:val="00FB6386"/>
    <w:rsid w:val="00FB71FB"/>
    <w:rsid w:val="00FB779E"/>
    <w:rsid w:val="00FC4B4B"/>
    <w:rsid w:val="00FC6BF7"/>
    <w:rsid w:val="00FC756F"/>
    <w:rsid w:val="00FD504D"/>
    <w:rsid w:val="00FD5DBC"/>
    <w:rsid w:val="00FD7944"/>
    <w:rsid w:val="00FE02C1"/>
    <w:rsid w:val="00FE115E"/>
    <w:rsid w:val="00FE1C07"/>
    <w:rsid w:val="00FE5626"/>
    <w:rsid w:val="00FE6C48"/>
    <w:rsid w:val="00FF4812"/>
    <w:rsid w:val="00FF4EE3"/>
    <w:rsid w:val="00FF4EE9"/>
    <w:rsid w:val="00FF516B"/>
    <w:rsid w:val="00FF64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A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7A24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1145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</cp:lastModifiedBy>
  <cp:revision>491</cp:revision>
  <cp:lastPrinted>1900-12-31T16:00:00Z</cp:lastPrinted>
  <dcterms:created xsi:type="dcterms:W3CDTF">2019-01-14T04:28:00Z</dcterms:created>
  <dcterms:modified xsi:type="dcterms:W3CDTF">2020-11-11T03:04:00Z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